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72F4D" w14:textId="3D8DDBA6" w:rsidR="006E58AA" w:rsidRPr="006E58AA" w:rsidRDefault="00815E16" w:rsidP="006E58AA">
      <w:pPr>
        <w:pStyle w:val="CRCoverPage"/>
        <w:outlineLvl w:val="0"/>
        <w:rPr>
          <w:b/>
          <w:sz w:val="24"/>
        </w:rPr>
      </w:pPr>
      <w:r w:rsidRPr="00692DEB">
        <w:rPr>
          <w:rFonts w:cs="Arial"/>
          <w:b/>
          <w:sz w:val="24"/>
          <w:lang w:val="en-US"/>
        </w:rPr>
        <w:t>3GPP TSG RAN WG2 Meeting #1</w:t>
      </w:r>
      <w:r>
        <w:rPr>
          <w:rFonts w:cs="Arial"/>
          <w:b/>
          <w:sz w:val="24"/>
          <w:lang w:val="en-US"/>
        </w:rPr>
        <w:t>3</w:t>
      </w:r>
      <w:r w:rsidR="008B484B">
        <w:rPr>
          <w:rFonts w:cs="Arial"/>
          <w:b/>
          <w:sz w:val="24"/>
          <w:lang w:val="en-US"/>
        </w:rPr>
        <w:t>1</w:t>
      </w:r>
      <w:r w:rsidR="00183828">
        <w:rPr>
          <w:rFonts w:cs="Arial"/>
          <w:b/>
          <w:sz w:val="24"/>
          <w:lang w:val="en-US"/>
        </w:rPr>
        <w:t>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w:t>
      </w:r>
      <w:r w:rsidR="001E3A9E">
        <w:rPr>
          <w:rFonts w:cs="Arial"/>
          <w:b/>
          <w:sz w:val="24"/>
          <w:lang w:val="en-US"/>
        </w:rPr>
        <w:t>7119</w:t>
      </w:r>
      <w:r w:rsidRPr="00692DEB">
        <w:rPr>
          <w:rFonts w:cs="Arial"/>
          <w:b/>
          <w:sz w:val="24"/>
          <w:lang w:val="en-US"/>
        </w:rPr>
        <w:br/>
      </w:r>
      <w:r w:rsidR="001042DA">
        <w:rPr>
          <w:b/>
          <w:bCs/>
          <w:sz w:val="24"/>
          <w:lang w:val="en-US"/>
        </w:rPr>
        <w:t>Prague</w:t>
      </w:r>
      <w:r w:rsidR="00CC1EAA" w:rsidRPr="00613CC5">
        <w:rPr>
          <w:b/>
          <w:bCs/>
          <w:sz w:val="24"/>
          <w:lang w:val="en-US"/>
        </w:rPr>
        <w:t xml:space="preserve">, </w:t>
      </w:r>
      <w:r w:rsidR="006E58AA">
        <w:rPr>
          <w:b/>
          <w:bCs/>
          <w:sz w:val="24"/>
          <w:lang w:val="en-US" w:eastAsia="zh-CN"/>
        </w:rPr>
        <w:t>Czech Republic</w:t>
      </w:r>
      <w:r w:rsidR="00CC1EAA" w:rsidRPr="00613CC5">
        <w:rPr>
          <w:rFonts w:hint="eastAsia"/>
          <w:b/>
          <w:bCs/>
          <w:sz w:val="24"/>
          <w:lang w:val="en-US" w:eastAsia="zh-CN"/>
        </w:rPr>
        <w:t>,</w:t>
      </w:r>
      <w:r w:rsidR="00CC1EAA" w:rsidRPr="00613CC5">
        <w:rPr>
          <w:b/>
          <w:bCs/>
          <w:sz w:val="24"/>
          <w:lang w:val="en-US"/>
        </w:rPr>
        <w:t xml:space="preserve"> </w:t>
      </w:r>
      <w:r w:rsidR="003940B0">
        <w:rPr>
          <w:b/>
          <w:bCs/>
          <w:sz w:val="24"/>
          <w:lang w:val="en-US"/>
        </w:rPr>
        <w:t>Oct.</w:t>
      </w:r>
      <w:r w:rsidR="00CC1EAA" w:rsidRPr="00613CC5">
        <w:rPr>
          <w:b/>
          <w:bCs/>
          <w:sz w:val="24"/>
          <w:lang w:val="en-US"/>
        </w:rPr>
        <w:t xml:space="preserve"> </w:t>
      </w:r>
      <w:r w:rsidR="003940B0">
        <w:rPr>
          <w:b/>
          <w:bCs/>
          <w:sz w:val="24"/>
          <w:lang w:val="en-US"/>
        </w:rPr>
        <w:t>13</w:t>
      </w:r>
      <w:r w:rsidR="00CC1EAA" w:rsidRPr="00613CC5">
        <w:rPr>
          <w:b/>
          <w:bCs/>
          <w:sz w:val="24"/>
          <w:lang w:val="en-US"/>
        </w:rPr>
        <w:t xml:space="preserve"> – </w:t>
      </w:r>
      <w:r w:rsidR="00260FD8">
        <w:rPr>
          <w:b/>
          <w:bCs/>
          <w:sz w:val="24"/>
          <w:lang w:val="en-US"/>
        </w:rPr>
        <w:t>17</w:t>
      </w:r>
      <w:r w:rsidR="00CC1EAA" w:rsidRPr="00613CC5">
        <w:rPr>
          <w:b/>
          <w:bCs/>
          <w:sz w:val="24"/>
          <w:lang w:val="en-US"/>
        </w:rPr>
        <w:t>, 2025</w:t>
      </w:r>
    </w:p>
    <w:p w14:paraId="5780EFF9" w14:textId="77777777" w:rsidR="00D00627" w:rsidRPr="00BF4673" w:rsidRDefault="00D00627" w:rsidP="00D00627">
      <w:pPr>
        <w:pStyle w:val="CRCoverPage"/>
        <w:outlineLvl w:val="0"/>
        <w:rPr>
          <w:b/>
          <w:sz w:val="24"/>
        </w:rPr>
      </w:pPr>
    </w:p>
    <w:p w14:paraId="08831953" w14:textId="1BBAF203"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3B4812">
        <w:rPr>
          <w:rFonts w:ascii="Arial" w:eastAsia="MS Mincho" w:hAnsi="Arial" w:cs="Arial"/>
          <w:b/>
          <w:bCs/>
          <w:color w:val="auto"/>
          <w:sz w:val="24"/>
          <w:lang w:eastAsia="en-US"/>
        </w:rPr>
        <w:t>8.1.</w:t>
      </w:r>
      <w:r w:rsidR="00B13A20">
        <w:rPr>
          <w:rFonts w:ascii="Arial" w:eastAsia="MS Mincho" w:hAnsi="Arial" w:cs="Arial"/>
          <w:b/>
          <w:bCs/>
          <w:color w:val="auto"/>
          <w:sz w:val="24"/>
          <w:lang w:eastAsia="en-US"/>
        </w:rPr>
        <w:t>3</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95C9C6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C707F">
        <w:rPr>
          <w:rFonts w:ascii="AppleSystemUIFont" w:hAnsi="AppleSystemUIFont" w:cs="AppleSystemUIFont"/>
          <w:b/>
          <w:bCs/>
          <w:color w:val="auto"/>
          <w:sz w:val="26"/>
          <w:szCs w:val="26"/>
          <w:lang w:eastAsia="zh-CN"/>
        </w:rPr>
        <w:t xml:space="preserve">Open </w:t>
      </w:r>
      <w:r w:rsidR="00351FF7" w:rsidRPr="00351FF7">
        <w:rPr>
          <w:rFonts w:ascii="AppleSystemUIFont" w:hAnsi="AppleSystemUIFont" w:cs="AppleSystemUIFont"/>
          <w:b/>
          <w:bCs/>
          <w:color w:val="auto"/>
          <w:sz w:val="26"/>
          <w:szCs w:val="26"/>
          <w:lang w:eastAsia="zh-CN"/>
        </w:rPr>
        <w:t xml:space="preserve">issues </w:t>
      </w:r>
      <w:r w:rsidR="00C35FA0">
        <w:rPr>
          <w:rFonts w:ascii="AppleSystemUIFont" w:hAnsi="AppleSystemUIFont" w:cs="AppleSystemUIFont"/>
          <w:b/>
          <w:bCs/>
          <w:color w:val="auto"/>
          <w:sz w:val="26"/>
          <w:szCs w:val="26"/>
          <w:lang w:eastAsia="zh-CN"/>
        </w:rPr>
        <w:t xml:space="preserve">on </w:t>
      </w:r>
      <w:r w:rsidR="008B2491">
        <w:rPr>
          <w:rFonts w:ascii="AppleSystemUIFont" w:hAnsi="AppleSystemUIFont" w:cs="AppleSystemUIFont"/>
          <w:b/>
          <w:bCs/>
          <w:color w:val="auto"/>
          <w:sz w:val="26"/>
          <w:szCs w:val="26"/>
          <w:lang w:eastAsia="zh-CN"/>
        </w:rPr>
        <w:t>NW-side data collection</w:t>
      </w:r>
      <w:r w:rsidR="001F1942">
        <w:rPr>
          <w:rFonts w:ascii="AppleSystemUIFont" w:hAnsi="AppleSystemUIFont" w:cs="AppleSystemUIFont"/>
          <w:b/>
          <w:bCs/>
          <w:color w:val="auto"/>
          <w:sz w:val="26"/>
          <w:szCs w:val="26"/>
          <w:lang w:eastAsia="zh-CN"/>
        </w:rPr>
        <w:t xml:space="preserve"> (including H007/Z005/H009/H002/Z007)</w:t>
      </w:r>
      <w:r w:rsidR="008B2491">
        <w:rPr>
          <w:rFonts w:ascii="AppleSystemUIFont" w:hAnsi="AppleSystemUIFont" w:cs="AppleSystemUIFont"/>
          <w:b/>
          <w:bCs/>
          <w:color w:val="auto"/>
          <w:sz w:val="26"/>
          <w:szCs w:val="26"/>
          <w:lang w:eastAsia="zh-CN"/>
        </w:rPr>
        <w:t xml:space="preserve"> </w:t>
      </w:r>
    </w:p>
    <w:p w14:paraId="7DC0B9EA" w14:textId="73E97753"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9651FE" w:rsidRPr="00B1622D">
        <w:rPr>
          <w:rFonts w:ascii="Arial" w:hAnsi="Arial" w:cs="Arial"/>
          <w:b/>
          <w:bCs/>
          <w:sz w:val="24"/>
          <w:szCs w:val="24"/>
          <w:lang w:eastAsia="en-US"/>
        </w:rPr>
        <w:t>NR_AIML_Air</w:t>
      </w:r>
      <w:proofErr w:type="spellEnd"/>
      <w:r w:rsidR="009651FE" w:rsidRPr="00B1622D">
        <w:rPr>
          <w:rFonts w:ascii="Arial" w:hAnsi="Arial" w:cs="Arial"/>
          <w:b/>
          <w:bCs/>
          <w:sz w:val="24"/>
          <w:szCs w:val="24"/>
          <w:lang w:eastAsia="en-US"/>
        </w:rPr>
        <w:t>-</w:t>
      </w:r>
      <w:r w:rsidR="009651FE" w:rsidRPr="00B1622D">
        <w:rPr>
          <w:rFonts w:ascii="Arial" w:hAnsi="Arial" w:cs="Arial" w:hint="eastAsia"/>
          <w:b/>
          <w:bCs/>
          <w:sz w:val="24"/>
          <w:szCs w:val="24"/>
          <w:lang w:eastAsia="en-US"/>
        </w:rPr>
        <w:t>Core</w:t>
      </w:r>
      <w:r w:rsidR="009651FE" w:rsidRPr="00D7389B">
        <w:rPr>
          <w:rFonts w:ascii="Arial" w:hAnsi="Arial" w:cs="Arial"/>
          <w:b/>
          <w:bCs/>
          <w:sz w:val="24"/>
          <w:szCs w:val="24"/>
          <w:lang w:eastAsia="en-US"/>
        </w:rPr>
        <w:t>– Release 1</w:t>
      </w:r>
      <w:r w:rsidR="009651FE">
        <w:rPr>
          <w:rFonts w:ascii="Arial" w:hAnsi="Arial" w:cs="Arial"/>
          <w:b/>
          <w:bCs/>
          <w:sz w:val="24"/>
          <w:szCs w:val="24"/>
          <w:lang w:eastAsia="en-US"/>
        </w:rPr>
        <w:t>9</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Default="00457D35" w:rsidP="00457D35">
      <w:pPr>
        <w:pStyle w:val="Heading1"/>
      </w:pPr>
      <w:r>
        <w:t xml:space="preserve">1 </w:t>
      </w:r>
      <w:r w:rsidR="00CD1FF7" w:rsidRPr="00457D35">
        <w:t>Introduction</w:t>
      </w:r>
    </w:p>
    <w:p w14:paraId="66A011FF" w14:textId="20A46941" w:rsidR="00B33994" w:rsidRPr="00C07CF0" w:rsidRDefault="00B33994" w:rsidP="001F2D21">
      <w:pPr>
        <w:pStyle w:val="NO"/>
        <w:ind w:left="0" w:firstLine="0"/>
        <w:rPr>
          <w:lang w:eastAsia="zh-CN"/>
        </w:rPr>
      </w:pPr>
      <w:r>
        <w:rPr>
          <w:lang w:eastAsia="zh-CN"/>
        </w:rPr>
        <w:t>By RAN2#13</w:t>
      </w:r>
      <w:r w:rsidR="00A5229E">
        <w:rPr>
          <w:lang w:eastAsia="zh-CN"/>
        </w:rPr>
        <w:t>1</w:t>
      </w:r>
      <w:r>
        <w:rPr>
          <w:lang w:eastAsia="zh-CN"/>
        </w:rPr>
        <w:t xml:space="preserve"> [</w:t>
      </w:r>
      <w:r w:rsidR="00233FD2">
        <w:rPr>
          <w:lang w:eastAsia="zh-CN"/>
        </w:rPr>
        <w:t>1</w:t>
      </w:r>
      <w:r>
        <w:rPr>
          <w:lang w:eastAsia="zh-CN"/>
        </w:rPr>
        <w:t xml:space="preserve">], </w:t>
      </w:r>
      <w:r w:rsidR="00A5229E">
        <w:rPr>
          <w:lang w:eastAsia="zh-CN"/>
        </w:rPr>
        <w:t xml:space="preserve">RAN2 has completed Rel-19 AI/ML for air interface. </w:t>
      </w:r>
      <w:r>
        <w:rPr>
          <w:lang w:eastAsia="zh-CN"/>
        </w:rPr>
        <w:t xml:space="preserve">In this contribution, we discuss </w:t>
      </w:r>
      <w:r>
        <w:rPr>
          <w:rFonts w:hint="eastAsia"/>
          <w:lang w:eastAsia="zh-CN"/>
        </w:rPr>
        <w:t>t</w:t>
      </w:r>
      <w:r>
        <w:rPr>
          <w:lang w:eastAsia="zh-CN"/>
        </w:rPr>
        <w:t xml:space="preserve">he following </w:t>
      </w:r>
      <w:r w:rsidR="003A12E0">
        <w:rPr>
          <w:lang w:eastAsia="zh-CN"/>
        </w:rPr>
        <w:t xml:space="preserve">open </w:t>
      </w:r>
      <w:r>
        <w:rPr>
          <w:lang w:eastAsia="zh-CN"/>
        </w:rPr>
        <w:t xml:space="preserve">issues related to </w:t>
      </w:r>
      <w:r w:rsidR="00F3092A">
        <w:rPr>
          <w:lang w:eastAsia="zh-CN"/>
        </w:rPr>
        <w:t>NW-side data collection</w:t>
      </w:r>
      <w:r w:rsidRPr="00C07CF0">
        <w:rPr>
          <w:lang w:eastAsia="zh-CN"/>
        </w:rPr>
        <w:t>:</w:t>
      </w:r>
    </w:p>
    <w:p w14:paraId="30734BCA" w14:textId="517F4964" w:rsidR="00F23813" w:rsidRDefault="00A5229E" w:rsidP="00B33994">
      <w:pPr>
        <w:pStyle w:val="NO"/>
        <w:numPr>
          <w:ilvl w:val="0"/>
          <w:numId w:val="59"/>
        </w:numPr>
      </w:pPr>
      <w:r>
        <w:rPr>
          <w:lang w:eastAsia="zh-CN"/>
        </w:rPr>
        <w:t>Whether</w:t>
      </w:r>
      <w:r w:rsidR="00A972FE">
        <w:rPr>
          <w:lang w:eastAsia="zh-CN"/>
        </w:rPr>
        <w:t xml:space="preserve"> </w:t>
      </w:r>
      <w:r w:rsidR="00172D10">
        <w:rPr>
          <w:lang w:eastAsia="zh-CN"/>
        </w:rPr>
        <w:t xml:space="preserve">to </w:t>
      </w:r>
      <w:r w:rsidR="00A972FE">
        <w:rPr>
          <w:lang w:eastAsia="zh-CN"/>
        </w:rPr>
        <w:t>introduce additional memory</w:t>
      </w:r>
    </w:p>
    <w:p w14:paraId="253F7E15" w14:textId="3353841D" w:rsidR="00A1651F" w:rsidRDefault="00472634" w:rsidP="00472634">
      <w:pPr>
        <w:pStyle w:val="NO"/>
        <w:numPr>
          <w:ilvl w:val="0"/>
          <w:numId w:val="59"/>
        </w:numPr>
      </w:pPr>
      <w:r>
        <w:rPr>
          <w:lang w:val="en-GB" w:eastAsia="zh-CN"/>
        </w:rPr>
        <w:t>Discussion of important RIL</w:t>
      </w:r>
    </w:p>
    <w:p w14:paraId="75820B97" w14:textId="7857CCBB" w:rsidR="006E622F" w:rsidRDefault="00150DBD" w:rsidP="00150DBD">
      <w:pPr>
        <w:pStyle w:val="NO"/>
        <w:numPr>
          <w:ilvl w:val="1"/>
          <w:numId w:val="59"/>
        </w:numPr>
        <w:ind w:left="1154"/>
      </w:pPr>
      <w:r>
        <w:t>H007: Whether to discard the logged data related to the modified/released logging configuration</w:t>
      </w:r>
    </w:p>
    <w:p w14:paraId="6BA61274" w14:textId="083B2D9B" w:rsidR="006E622F" w:rsidRDefault="006E622F" w:rsidP="002C08D6">
      <w:pPr>
        <w:pStyle w:val="NO"/>
        <w:numPr>
          <w:ilvl w:val="1"/>
          <w:numId w:val="59"/>
        </w:numPr>
        <w:ind w:left="1154"/>
      </w:pPr>
      <w:r>
        <w:t>Z005/H009: Whether to capture interactions with PHY for NW-side data collection</w:t>
      </w:r>
    </w:p>
    <w:p w14:paraId="4AA197BE" w14:textId="3CDA093D" w:rsidR="00CE3B42" w:rsidRPr="006E622F" w:rsidRDefault="00CE3B42" w:rsidP="00CE3B42">
      <w:pPr>
        <w:pStyle w:val="NO"/>
        <w:numPr>
          <w:ilvl w:val="1"/>
          <w:numId w:val="59"/>
        </w:numPr>
        <w:ind w:left="1154"/>
      </w:pPr>
      <w:r>
        <w:t>H002: Retaining logged measurements during LTM</w:t>
      </w:r>
    </w:p>
    <w:p w14:paraId="7676A2EA" w14:textId="6065E015" w:rsidR="005F480B" w:rsidRDefault="00C02947" w:rsidP="00BE717D">
      <w:pPr>
        <w:pStyle w:val="NO"/>
        <w:numPr>
          <w:ilvl w:val="1"/>
          <w:numId w:val="59"/>
        </w:numPr>
        <w:ind w:left="1154"/>
      </w:pPr>
      <w:r>
        <w:t xml:space="preserve">Z007: Whether to further capture restriction of multiplexing </w:t>
      </w:r>
      <w:r w:rsidRPr="00C02947">
        <w:t>SON/MDT report and AIML logged data</w:t>
      </w:r>
    </w:p>
    <w:p w14:paraId="69FD52B3" w14:textId="77777777" w:rsidR="00B33994" w:rsidRPr="00B33994" w:rsidRDefault="00B33994" w:rsidP="00B33994">
      <w:pPr>
        <w:rPr>
          <w:lang w:val="en-GB"/>
        </w:rPr>
      </w:pPr>
    </w:p>
    <w:p w14:paraId="3969425E" w14:textId="77777777" w:rsidR="005940FF" w:rsidRDefault="005940FF" w:rsidP="005940FF">
      <w:pPr>
        <w:pStyle w:val="Heading1"/>
        <w:rPr>
          <w:lang w:val="en-US"/>
        </w:rPr>
      </w:pPr>
      <w:bookmarkStart w:id="0" w:name="_Hlk61519723"/>
      <w:r>
        <w:rPr>
          <w:lang w:val="en-US"/>
        </w:rPr>
        <w:t xml:space="preserve">2 </w:t>
      </w:r>
      <w:r w:rsidRPr="00692DEB">
        <w:rPr>
          <w:lang w:val="en-US"/>
        </w:rPr>
        <w:t xml:space="preserve">Discussion </w:t>
      </w:r>
    </w:p>
    <w:p w14:paraId="438AF246" w14:textId="53B7046B" w:rsidR="00B909C9" w:rsidRDefault="00453C67" w:rsidP="00B909C9">
      <w:pPr>
        <w:pStyle w:val="Heading2"/>
        <w:rPr>
          <w:lang w:eastAsia="zh-CN"/>
        </w:rPr>
      </w:pPr>
      <w:r>
        <w:t>2.1</w:t>
      </w:r>
      <w:r w:rsidR="00C34917">
        <w:t xml:space="preserve"> </w:t>
      </w:r>
      <w:r w:rsidR="00B909C9">
        <w:rPr>
          <w:lang w:eastAsia="zh-CN"/>
        </w:rPr>
        <w:t>Whether to introduce additional memory</w:t>
      </w:r>
    </w:p>
    <w:p w14:paraId="71E04383" w14:textId="4EDEB0E1" w:rsidR="00B909C9" w:rsidRDefault="00BE717D" w:rsidP="00B909C9">
      <w:pPr>
        <w:rPr>
          <w:lang w:val="en-GB" w:eastAsia="zh-CN"/>
        </w:rPr>
      </w:pPr>
      <w:r>
        <w:rPr>
          <w:lang w:val="en-GB" w:eastAsia="zh-CN"/>
        </w:rPr>
        <w:t xml:space="preserve">This is the open issue of UE capability discussion. </w:t>
      </w:r>
    </w:p>
    <w:p w14:paraId="007BADD8" w14:textId="1957E3F9" w:rsidR="00217689" w:rsidRPr="00217689" w:rsidRDefault="00217689" w:rsidP="00217689">
      <w:pPr>
        <w:rPr>
          <w:lang w:val="en-GB" w:eastAsia="zh-CN"/>
        </w:rPr>
      </w:pPr>
      <w:r w:rsidRPr="00217689">
        <w:rPr>
          <w:lang w:val="en-GB" w:eastAsia="zh-CN"/>
        </w:rPr>
        <w:t xml:space="preserve">We </w:t>
      </w:r>
      <w:r>
        <w:rPr>
          <w:lang w:val="en-GB" w:eastAsia="zh-CN"/>
        </w:rPr>
        <w:t xml:space="preserve">still </w:t>
      </w:r>
      <w:r w:rsidRPr="00217689">
        <w:rPr>
          <w:lang w:val="en-GB" w:eastAsia="zh-CN"/>
        </w:rPr>
        <w:t xml:space="preserve">think additional memory is not needed </w:t>
      </w:r>
      <w:r w:rsidR="00E46B4D">
        <w:rPr>
          <w:lang w:val="en-GB" w:eastAsia="zh-CN"/>
        </w:rPr>
        <w:t>for NW-side data collection in</w:t>
      </w:r>
      <w:r w:rsidRPr="00217689">
        <w:rPr>
          <w:lang w:val="en-GB" w:eastAsia="zh-CN"/>
        </w:rPr>
        <w:t xml:space="preserve"> Rel-19</w:t>
      </w:r>
      <w:r w:rsidR="009C4322">
        <w:rPr>
          <w:lang w:val="en-GB" w:eastAsia="zh-CN"/>
        </w:rPr>
        <w:t xml:space="preserve"> AI/ML:</w:t>
      </w:r>
    </w:p>
    <w:p w14:paraId="18BC7566" w14:textId="77777777" w:rsidR="00780514" w:rsidRDefault="00217689" w:rsidP="00D06F23">
      <w:pPr>
        <w:pStyle w:val="ListParagraph"/>
        <w:numPr>
          <w:ilvl w:val="0"/>
          <w:numId w:val="71"/>
        </w:numPr>
        <w:ind w:firstLineChars="0"/>
      </w:pPr>
      <w:r>
        <w:t xml:space="preserve">As we raised during online/offline discussion, the requirement to introduce additional memory in Rel-19 is not clear. In Rel-19, only L1 RSRP and beam ID are logged. Based on number provided by RAN1 </w:t>
      </w:r>
      <w:proofErr w:type="gramStart"/>
      <w:r>
        <w:t>reply</w:t>
      </w:r>
      <w:proofErr w:type="gramEnd"/>
      <w:r>
        <w:t xml:space="preserve"> LS (</w:t>
      </w:r>
      <w:r w:rsidRPr="00D06F23">
        <w:t>R1-2310681</w:t>
      </w:r>
      <w:r>
        <w:t xml:space="preserve">), we did </w:t>
      </w:r>
      <w:r w:rsidRPr="0040603B">
        <w:t>an estimate that the typical training data size stored in AS layer memory is 100 bits</w:t>
      </w:r>
      <w:r w:rsidRPr="0040603B">
        <w:sym w:font="Symbol" w:char="F0B4"/>
      </w:r>
      <w:r w:rsidRPr="0040603B">
        <w:t>8 instances (Set B) + 500 bits</w:t>
      </w:r>
      <w:r w:rsidRPr="0040603B">
        <w:sym w:font="Symbol" w:char="F0B4"/>
      </w:r>
      <w:r w:rsidRPr="0040603B">
        <w:t>4 instances (Set A) = 2800 bits=0.35KB.</w:t>
      </w:r>
      <w:r>
        <w:t xml:space="preserve"> Thus, 64KB is far beyond it. </w:t>
      </w:r>
    </w:p>
    <w:p w14:paraId="6D79FCA1" w14:textId="791CEB40" w:rsidR="00217689" w:rsidRDefault="00217689" w:rsidP="00D06F23">
      <w:pPr>
        <w:pStyle w:val="ListParagraph"/>
        <w:numPr>
          <w:ilvl w:val="0"/>
          <w:numId w:val="71"/>
        </w:numPr>
        <w:ind w:firstLineChars="0"/>
      </w:pPr>
      <w:r>
        <w:t xml:space="preserve">In addition, as </w:t>
      </w:r>
      <w:r w:rsidR="002F6A91">
        <w:t>RAN2</w:t>
      </w:r>
      <w:r>
        <w:t xml:space="preserve"> agreed, the memory will be refreshed when entering IDLE/INACTIVE/RLF, which further alleviates the need of additional memory.  </w:t>
      </w:r>
    </w:p>
    <w:p w14:paraId="323CE9BD" w14:textId="77777777" w:rsidR="000D3C94" w:rsidRPr="00D54046" w:rsidRDefault="000D3C94" w:rsidP="000D3C94">
      <w:pPr>
        <w:pStyle w:val="Doc-text2"/>
        <w:pBdr>
          <w:top w:val="single" w:sz="4" w:space="1" w:color="auto"/>
          <w:left w:val="single" w:sz="4" w:space="4" w:color="auto"/>
          <w:bottom w:val="single" w:sz="4" w:space="1" w:color="auto"/>
          <w:right w:val="single" w:sz="4" w:space="4" w:color="auto"/>
        </w:pBdr>
        <w:rPr>
          <w:b/>
          <w:bCs/>
        </w:rPr>
      </w:pPr>
      <w:r w:rsidRPr="00D54046">
        <w:rPr>
          <w:b/>
          <w:bCs/>
        </w:rPr>
        <w:t xml:space="preserve">Agreements on Idle/inactive and HO </w:t>
      </w:r>
    </w:p>
    <w:p w14:paraId="65DFCFC6" w14:textId="77777777" w:rsidR="000D3C94" w:rsidRDefault="000D3C94" w:rsidP="000D3C94">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rPr>
          <w:noProof/>
        </w:rPr>
      </w:pPr>
      <w:r w:rsidRPr="00D85365">
        <w:rPr>
          <w:noProof/>
        </w:rPr>
        <w:lastRenderedPageBreak/>
        <w:t xml:space="preserve">Introduce 1-bit indication on whether to release or retain un-retrieved data in </w:t>
      </w:r>
      <w:r w:rsidRPr="009A7DE9">
        <w:rPr>
          <w:noProof/>
        </w:rPr>
        <w:t xml:space="preserve">RRCReconfiguration </w:t>
      </w:r>
      <w:r>
        <w:rPr>
          <w:noProof/>
        </w:rPr>
        <w:t xml:space="preserve">during/before HO.  Source gNB decides whether the data should be kept.  The indication is provided in RRCReconfiguration (i.e. not in RRC Reconfiguration from target cell).   FFS signaling details.  </w:t>
      </w:r>
    </w:p>
    <w:p w14:paraId="704E6B8C" w14:textId="1A746FF4" w:rsidR="000D3C94" w:rsidRPr="00456D8E" w:rsidRDefault="000D3C94" w:rsidP="000D3C94">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rPr>
          <w:highlight w:val="yellow"/>
        </w:rPr>
      </w:pPr>
      <w:r w:rsidRPr="00456D8E">
        <w:rPr>
          <w:highlight w:val="yellow"/>
        </w:rPr>
        <w:t>Upon going to RRC_IDLE, RLF, or RRC_INACTIVE, UE discards any logged data</w:t>
      </w:r>
    </w:p>
    <w:p w14:paraId="7BDD98A5" w14:textId="7F9512AA" w:rsidR="00217689" w:rsidRDefault="00217689" w:rsidP="000D3C94">
      <w:pPr>
        <w:tabs>
          <w:tab w:val="left" w:pos="1327"/>
        </w:tabs>
        <w:spacing w:before="180"/>
        <w:rPr>
          <w:lang w:val="en-GB" w:eastAsia="zh-CN"/>
        </w:rPr>
      </w:pPr>
      <w:r w:rsidRPr="005F67B9">
        <w:t>In all, we think proponent company should provide technique analysis on why the additional memory is needed instead of just repeating “it can be future proof”.</w:t>
      </w:r>
      <w:r w:rsidR="005F67B9" w:rsidRPr="005F67B9">
        <w:rPr>
          <w:lang w:val="en-GB" w:eastAsia="zh-CN"/>
        </w:rPr>
        <w:t xml:space="preserve"> </w:t>
      </w:r>
      <w:r w:rsidR="005F67B9">
        <w:rPr>
          <w:lang w:val="en-GB" w:eastAsia="zh-CN"/>
        </w:rPr>
        <w:t>B</w:t>
      </w:r>
      <w:r w:rsidR="005F67B9" w:rsidRPr="00217689">
        <w:rPr>
          <w:lang w:val="en-GB" w:eastAsia="zh-CN"/>
        </w:rPr>
        <w:t>ut we are open for Rel-20 AI mobility and CSI compression, depending on detailed analysis by then.</w:t>
      </w:r>
    </w:p>
    <w:p w14:paraId="2D953FD4" w14:textId="6D893D8D" w:rsidR="00FB3CA3" w:rsidRDefault="00FB3CA3" w:rsidP="00FB3CA3">
      <w:pPr>
        <w:pStyle w:val="Caption"/>
        <w:rPr>
          <w:lang w:val="en-GB" w:eastAsia="sv-SE"/>
        </w:rPr>
      </w:pPr>
      <w:r w:rsidRPr="00C6212D">
        <w:rPr>
          <w:lang w:val="en-GB" w:eastAsia="sv-SE"/>
        </w:rPr>
        <w:t xml:space="preserve">Proposal 1: </w:t>
      </w:r>
      <w:r>
        <w:rPr>
          <w:lang w:val="en-GB" w:eastAsia="sv-SE"/>
        </w:rPr>
        <w:t xml:space="preserve">No need to introduce additional memory </w:t>
      </w:r>
      <w:r w:rsidR="00CF386D">
        <w:rPr>
          <w:lang w:val="en-GB" w:eastAsia="sv-SE"/>
        </w:rPr>
        <w:t xml:space="preserve">in Rel-19 </w:t>
      </w:r>
      <w:r w:rsidR="00B05ACA">
        <w:rPr>
          <w:lang w:val="en-GB" w:eastAsia="sv-SE"/>
        </w:rPr>
        <w:t>NW-side data collection</w:t>
      </w:r>
      <w:r w:rsidR="00CF386D">
        <w:rPr>
          <w:lang w:val="en-GB" w:eastAsia="sv-SE"/>
        </w:rPr>
        <w:t xml:space="preserve">. RAN2 can revisit the conclusion in </w:t>
      </w:r>
      <w:r w:rsidR="00CF386D" w:rsidRPr="00217689">
        <w:rPr>
          <w:lang w:val="en-GB" w:eastAsia="zh-CN"/>
        </w:rPr>
        <w:t>Rel-20 AI mobility and CSI compression</w:t>
      </w:r>
      <w:r w:rsidR="00CF386D">
        <w:rPr>
          <w:lang w:val="en-GB" w:eastAsia="zh-CN"/>
        </w:rPr>
        <w:t xml:space="preserve"> based on </w:t>
      </w:r>
      <w:r w:rsidR="00FF3534">
        <w:rPr>
          <w:lang w:val="en-GB" w:eastAsia="zh-CN"/>
        </w:rPr>
        <w:t>specific new collected data type</w:t>
      </w:r>
      <w:r w:rsidR="00CF386D">
        <w:rPr>
          <w:lang w:val="en-GB" w:eastAsia="zh-CN"/>
        </w:rPr>
        <w:t>.</w:t>
      </w:r>
      <w:r>
        <w:rPr>
          <w:lang w:val="en-GB" w:eastAsia="sv-SE"/>
        </w:rPr>
        <w:t xml:space="preserve"> </w:t>
      </w:r>
    </w:p>
    <w:p w14:paraId="318CC559" w14:textId="5198334A" w:rsidR="00217689" w:rsidRPr="00B909C9" w:rsidRDefault="00217689" w:rsidP="0027746C">
      <w:pPr>
        <w:tabs>
          <w:tab w:val="left" w:pos="1327"/>
        </w:tabs>
        <w:rPr>
          <w:lang w:val="en-GB" w:eastAsia="zh-CN"/>
        </w:rPr>
      </w:pPr>
      <w:r w:rsidRPr="0027746C">
        <w:rPr>
          <w:lang w:val="en-GB" w:eastAsia="zh-CN"/>
        </w:rPr>
        <w:t xml:space="preserve">Furthermore, </w:t>
      </w:r>
      <w:r w:rsidR="0027746C">
        <w:rPr>
          <w:lang w:val="en-GB" w:eastAsia="zh-CN"/>
        </w:rPr>
        <w:t xml:space="preserve">there was some proposal to </w:t>
      </w:r>
      <w:r w:rsidR="0027746C" w:rsidRPr="0027746C">
        <w:rPr>
          <w:lang w:val="en-GB" w:eastAsia="zh-CN"/>
        </w:rPr>
        <w:t xml:space="preserve">couple additional memory with </w:t>
      </w:r>
      <w:r w:rsidR="0027746C" w:rsidRPr="003B1FFE">
        <w:rPr>
          <w:i/>
          <w:iCs/>
          <w:lang w:val="en-GB" w:eastAsia="zh-CN"/>
        </w:rPr>
        <w:t>dataThresholdAvailabiltyIndication-r19</w:t>
      </w:r>
      <w:r w:rsidR="00926EF1">
        <w:rPr>
          <w:lang w:val="en-GB" w:eastAsia="zh-CN"/>
        </w:rPr>
        <w:t>. W</w:t>
      </w:r>
      <w:r w:rsidRPr="0027746C">
        <w:rPr>
          <w:lang w:val="en-GB" w:eastAsia="zh-CN"/>
        </w:rPr>
        <w:t>e also don’t see the need. In our understanding, they are totally separate topics.</w:t>
      </w:r>
    </w:p>
    <w:p w14:paraId="4EEDB2D8" w14:textId="7263631D" w:rsidR="00A31E59" w:rsidRDefault="00A31E59" w:rsidP="00A31E59">
      <w:pPr>
        <w:pStyle w:val="Caption"/>
        <w:rPr>
          <w:lang w:val="en-GB" w:eastAsia="sv-SE"/>
        </w:rPr>
      </w:pPr>
      <w:r w:rsidRPr="00C6212D">
        <w:rPr>
          <w:lang w:val="en-GB" w:eastAsia="sv-SE"/>
        </w:rPr>
        <w:t xml:space="preserve">Proposal </w:t>
      </w:r>
      <w:r>
        <w:rPr>
          <w:lang w:val="en-GB" w:eastAsia="sv-SE"/>
        </w:rPr>
        <w:t>2</w:t>
      </w:r>
      <w:r w:rsidRPr="00C6212D">
        <w:rPr>
          <w:lang w:val="en-GB" w:eastAsia="sv-SE"/>
        </w:rPr>
        <w:t xml:space="preserve">: </w:t>
      </w:r>
      <w:r>
        <w:rPr>
          <w:lang w:val="en-GB" w:eastAsia="sv-SE"/>
        </w:rPr>
        <w:t xml:space="preserve">No need to </w:t>
      </w:r>
      <w:r w:rsidR="007D50CE" w:rsidRPr="0027746C">
        <w:rPr>
          <w:lang w:val="en-GB" w:eastAsia="zh-CN"/>
        </w:rPr>
        <w:t xml:space="preserve">couple additional memory with </w:t>
      </w:r>
      <w:r w:rsidR="007D50CE" w:rsidRPr="003B1FFE">
        <w:rPr>
          <w:i/>
          <w:iCs/>
          <w:lang w:val="en-GB" w:eastAsia="zh-CN"/>
        </w:rPr>
        <w:t>dataThresholdAvailabiltyIndication-r19</w:t>
      </w:r>
      <w:r w:rsidR="007D50CE">
        <w:rPr>
          <w:lang w:val="en-GB" w:eastAsia="zh-CN"/>
        </w:rPr>
        <w:t>.</w:t>
      </w:r>
    </w:p>
    <w:p w14:paraId="2C27B67A" w14:textId="2095DC08" w:rsidR="00BE034B" w:rsidRDefault="00BE034B" w:rsidP="00BE034B">
      <w:pPr>
        <w:pStyle w:val="Heading2"/>
        <w:rPr>
          <w:lang w:eastAsia="zh-CN"/>
        </w:rPr>
      </w:pPr>
      <w:r>
        <w:t xml:space="preserve">2.2 </w:t>
      </w:r>
      <w:r w:rsidR="007B53E6">
        <w:rPr>
          <w:lang w:eastAsia="zh-CN"/>
        </w:rPr>
        <w:t>Discussion of important RIL</w:t>
      </w:r>
    </w:p>
    <w:p w14:paraId="4A79E447" w14:textId="4E429A67" w:rsidR="00B906DE" w:rsidRPr="00B906DE" w:rsidRDefault="00B906DE" w:rsidP="00B906DE">
      <w:pPr>
        <w:rPr>
          <w:lang w:val="en-GB"/>
        </w:rPr>
      </w:pPr>
      <w:r>
        <w:rPr>
          <w:lang w:val="en-GB"/>
        </w:rPr>
        <w:t>In this section, we discuss some important RIL(s) raised by companies in ASN.1 review.</w:t>
      </w:r>
    </w:p>
    <w:p w14:paraId="5D393E9D" w14:textId="2E4EEC5A" w:rsidR="00B909C9" w:rsidRPr="00B909C9" w:rsidRDefault="002F4CB0" w:rsidP="00096510">
      <w:pPr>
        <w:pStyle w:val="Heading3"/>
        <w:rPr>
          <w:lang w:eastAsia="zh-CN"/>
        </w:rPr>
      </w:pPr>
      <w:r>
        <w:rPr>
          <w:lang w:eastAsia="zh-CN"/>
        </w:rPr>
        <w:t>2.2.1</w:t>
      </w:r>
      <w:r w:rsidR="00096510">
        <w:rPr>
          <w:lang w:eastAsia="zh-CN"/>
        </w:rPr>
        <w:t xml:space="preserve"> </w:t>
      </w:r>
      <w:r w:rsidR="003772F2">
        <w:rPr>
          <w:lang w:eastAsia="zh-CN"/>
        </w:rPr>
        <w:t>H</w:t>
      </w:r>
      <w:r w:rsidR="003772F2">
        <w:t>007: Whether to discard the logged data related to the modified/released logging configuration</w:t>
      </w:r>
      <w:r>
        <w:rPr>
          <w:lang w:eastAsia="zh-CN"/>
        </w:rPr>
        <w:t xml:space="preserve"> </w:t>
      </w:r>
    </w:p>
    <w:p w14:paraId="6EB147A2" w14:textId="77777777" w:rsidR="00250A23" w:rsidRDefault="00250A23" w:rsidP="00250A23">
      <w:pPr>
        <w:rPr>
          <w:lang w:val="en-GB" w:eastAsia="sv-SE"/>
        </w:rPr>
      </w:pPr>
      <w:r>
        <w:rPr>
          <w:lang w:val="en-GB" w:eastAsia="sv-SE"/>
        </w:rPr>
        <w:t>This RIL is described as follows:</w:t>
      </w:r>
    </w:p>
    <w:tbl>
      <w:tblPr>
        <w:tblStyle w:val="TableGrid"/>
        <w:tblW w:w="0" w:type="auto"/>
        <w:tblLook w:val="04A0" w:firstRow="1" w:lastRow="0" w:firstColumn="1" w:lastColumn="0" w:noHBand="0" w:noVBand="1"/>
      </w:tblPr>
      <w:tblGrid>
        <w:gridCol w:w="9350"/>
      </w:tblGrid>
      <w:tr w:rsidR="00030CD5" w14:paraId="5C487DB6" w14:textId="77777777" w:rsidTr="00030CD5">
        <w:tc>
          <w:tcPr>
            <w:tcW w:w="9350" w:type="dxa"/>
          </w:tcPr>
          <w:p w14:paraId="097CD6D6" w14:textId="77777777" w:rsidR="00D61169" w:rsidRDefault="00D61169" w:rsidP="00D61169">
            <w:pPr>
              <w:pStyle w:val="CommentText"/>
            </w:pPr>
            <w:r>
              <w:rPr>
                <w:b/>
              </w:rPr>
              <w:t>[Description]</w:t>
            </w:r>
            <w:r>
              <w:t xml:space="preserve">: </w:t>
            </w:r>
          </w:p>
          <w:p w14:paraId="154A9188" w14:textId="77777777" w:rsidR="00D61169" w:rsidRDefault="00D61169" w:rsidP="00D61169">
            <w:pPr>
              <w:pStyle w:val="CommentText"/>
              <w:rPr>
                <w:iCs/>
              </w:rPr>
            </w:pPr>
            <w:r>
              <w:t xml:space="preserve">Currently it is possible for the network to provide an updated logged measurement configuration (i.e. reusing the same </w:t>
            </w:r>
            <w:proofErr w:type="spellStart"/>
            <w:r>
              <w:rPr>
                <w:i/>
                <w:iCs/>
              </w:rPr>
              <w:t>csi-LoggedMeasurementConfigId</w:t>
            </w:r>
            <w:proofErr w:type="spellEnd"/>
            <w:r>
              <w:rPr>
                <w:i/>
                <w:iCs/>
              </w:rPr>
              <w:t xml:space="preserve"> </w:t>
            </w:r>
            <w:r>
              <w:rPr>
                <w:iCs/>
              </w:rPr>
              <w:t xml:space="preserve">as already included in the UE </w:t>
            </w:r>
            <w:proofErr w:type="spellStart"/>
            <w:r>
              <w:rPr>
                <w:iCs/>
              </w:rPr>
              <w:t>conifguration</w:t>
            </w:r>
            <w:proofErr w:type="spellEnd"/>
            <w:r>
              <w:rPr>
                <w:iCs/>
              </w:rPr>
              <w:t xml:space="preserve">). This may lead to ambiguity in the collected data, i.e. once it is reported it will be unclear to which configuration this data referred to. </w:t>
            </w:r>
          </w:p>
          <w:p w14:paraId="68BDD450" w14:textId="77777777" w:rsidR="00D61169" w:rsidRDefault="00D61169" w:rsidP="00D61169">
            <w:pPr>
              <w:pStyle w:val="CommentText"/>
            </w:pPr>
            <w:r>
              <w:t xml:space="preserve">Similarly, the UE currently does not discard the collected data for a certain logging </w:t>
            </w:r>
            <w:proofErr w:type="spellStart"/>
            <w:r>
              <w:t>conifguration</w:t>
            </w:r>
            <w:proofErr w:type="spellEnd"/>
            <w:r>
              <w:t xml:space="preserve"> even when this </w:t>
            </w:r>
            <w:proofErr w:type="spellStart"/>
            <w:r>
              <w:t>conifguraiton</w:t>
            </w:r>
            <w:proofErr w:type="spellEnd"/>
            <w:r>
              <w:t xml:space="preserve"> is </w:t>
            </w:r>
            <w:proofErr w:type="spellStart"/>
            <w:r>
              <w:t>relased</w:t>
            </w:r>
            <w:proofErr w:type="spellEnd"/>
            <w:r>
              <w:t xml:space="preserve">. If the UE is subsequently configured with a new clogging configuration </w:t>
            </w:r>
            <w:proofErr w:type="gramStart"/>
            <w:r>
              <w:t>later on</w:t>
            </w:r>
            <w:proofErr w:type="gramEnd"/>
            <w:r>
              <w:t>, reusing the ID of the previously released configuration, similar ambiguity exists. Such situation should be avoided.</w:t>
            </w:r>
          </w:p>
          <w:p w14:paraId="5586ECF5" w14:textId="77777777" w:rsidR="00D61169" w:rsidRDefault="00D61169" w:rsidP="00D61169">
            <w:pPr>
              <w:pStyle w:val="CommentText"/>
            </w:pPr>
            <w:r>
              <w:rPr>
                <w:b/>
              </w:rPr>
              <w:t>[Proposed Change]</w:t>
            </w:r>
            <w:r>
              <w:t xml:space="preserve">: </w:t>
            </w:r>
          </w:p>
          <w:p w14:paraId="343D626C" w14:textId="77777777" w:rsidR="00D61169" w:rsidRDefault="00D61169" w:rsidP="00D61169">
            <w:pPr>
              <w:pStyle w:val="CommentText"/>
            </w:pPr>
            <w:r>
              <w:t xml:space="preserve">It is proposed to clarify that when the UE receives a modified logging </w:t>
            </w:r>
            <w:proofErr w:type="spellStart"/>
            <w:r>
              <w:t>conifguration</w:t>
            </w:r>
            <w:proofErr w:type="spellEnd"/>
            <w:r>
              <w:t xml:space="preserve"> or releases a logging configuration, the discards the logged data related to the modified/released logging configuration. This way the ambiguity mentioned above can be avoided.</w:t>
            </w:r>
          </w:p>
          <w:p w14:paraId="31F5A6E5" w14:textId="77777777" w:rsidR="00D61169" w:rsidRDefault="00D61169" w:rsidP="00D61169">
            <w:r>
              <w:rPr>
                <w:b/>
              </w:rPr>
              <w:t>[Comments]</w:t>
            </w:r>
            <w:r>
              <w:t>:</w:t>
            </w:r>
          </w:p>
          <w:p w14:paraId="54AF186A" w14:textId="6B4AB637" w:rsidR="00030CD5" w:rsidRPr="00D61169" w:rsidRDefault="00D61169" w:rsidP="00D61169">
            <w:pPr>
              <w:pBdr>
                <w:bottom w:val="none" w:sz="0" w:space="1" w:color="auto"/>
              </w:pBdr>
              <w:rPr>
                <w:rFonts w:eastAsia="DengXian"/>
              </w:rPr>
            </w:pPr>
            <w:r>
              <w:rPr>
                <w:rFonts w:eastAsia="DengXian"/>
              </w:rPr>
              <w:t xml:space="preserve">[WI CR rapporteur-v022] We suggest that companies discuss this RIL in </w:t>
            </w:r>
            <w:proofErr w:type="spellStart"/>
            <w:r>
              <w:rPr>
                <w:rFonts w:eastAsia="DengXian"/>
              </w:rPr>
              <w:t>Tdocs</w:t>
            </w:r>
            <w:proofErr w:type="spellEnd"/>
            <w:r>
              <w:rPr>
                <w:rFonts w:eastAsia="DengXian"/>
              </w:rPr>
              <w:t xml:space="preserve">, since the UE </w:t>
            </w:r>
            <w:proofErr w:type="spellStart"/>
            <w:r>
              <w:rPr>
                <w:rFonts w:eastAsia="DengXian"/>
              </w:rPr>
              <w:t>behaviour</w:t>
            </w:r>
            <w:proofErr w:type="spellEnd"/>
            <w:r>
              <w:rPr>
                <w:rFonts w:eastAsia="DengXian"/>
              </w:rPr>
              <w:t xml:space="preserve"> would be somewhat modified.</w:t>
            </w:r>
          </w:p>
        </w:tc>
      </w:tr>
    </w:tbl>
    <w:p w14:paraId="77114B57" w14:textId="79379673" w:rsidR="0086630B" w:rsidRDefault="0086630B" w:rsidP="005321AC">
      <w:pPr>
        <w:pStyle w:val="Caption"/>
        <w:spacing w:before="180"/>
        <w:rPr>
          <w:b w:val="0"/>
          <w:bCs w:val="0"/>
          <w:lang w:val="en-GB" w:eastAsia="sv-SE"/>
        </w:rPr>
      </w:pPr>
      <w:r>
        <w:rPr>
          <w:b w:val="0"/>
          <w:bCs w:val="0"/>
          <w:lang w:val="en-GB" w:eastAsia="sv-SE"/>
        </w:rPr>
        <w:t xml:space="preserve">We </w:t>
      </w:r>
      <w:r w:rsidR="005939C9">
        <w:rPr>
          <w:b w:val="0"/>
          <w:bCs w:val="0"/>
          <w:lang w:val="en-GB" w:eastAsia="sv-SE"/>
        </w:rPr>
        <w:t>agree that the ambiguity exists</w:t>
      </w:r>
      <w:r w:rsidR="002B1431">
        <w:rPr>
          <w:b w:val="0"/>
          <w:bCs w:val="0"/>
          <w:lang w:val="en-GB" w:eastAsia="sv-SE"/>
        </w:rPr>
        <w:t xml:space="preserve"> upon </w:t>
      </w:r>
      <w:r w:rsidR="004E14B0">
        <w:rPr>
          <w:b w:val="0"/>
          <w:bCs w:val="0"/>
          <w:lang w:val="en-GB" w:eastAsia="sv-SE"/>
        </w:rPr>
        <w:t xml:space="preserve">reception of a </w:t>
      </w:r>
      <w:r w:rsidR="002B1431">
        <w:rPr>
          <w:b w:val="0"/>
          <w:bCs w:val="0"/>
          <w:lang w:val="en-GB" w:eastAsia="sv-SE"/>
        </w:rPr>
        <w:t>modifi</w:t>
      </w:r>
      <w:r w:rsidR="004E14B0">
        <w:rPr>
          <w:b w:val="0"/>
          <w:bCs w:val="0"/>
          <w:lang w:val="en-GB" w:eastAsia="sv-SE"/>
        </w:rPr>
        <w:t xml:space="preserve">ed </w:t>
      </w:r>
      <w:r w:rsidR="002B1431">
        <w:rPr>
          <w:b w:val="0"/>
          <w:bCs w:val="0"/>
          <w:lang w:val="en-GB" w:eastAsia="sv-SE"/>
        </w:rPr>
        <w:t>logging configuration</w:t>
      </w:r>
      <w:r w:rsidR="00D548AD">
        <w:rPr>
          <w:b w:val="0"/>
          <w:bCs w:val="0"/>
          <w:lang w:val="en-GB" w:eastAsia="sv-SE"/>
        </w:rPr>
        <w:t xml:space="preserve"> or release a logging configuration</w:t>
      </w:r>
      <w:r w:rsidR="002B1431">
        <w:rPr>
          <w:b w:val="0"/>
          <w:bCs w:val="0"/>
          <w:lang w:val="en-GB" w:eastAsia="sv-SE"/>
        </w:rPr>
        <w:t xml:space="preserve">. However, </w:t>
      </w:r>
      <w:r w:rsidR="00004AB2">
        <w:rPr>
          <w:b w:val="0"/>
          <w:bCs w:val="0"/>
          <w:lang w:val="en-GB" w:eastAsia="sv-SE"/>
        </w:rPr>
        <w:t xml:space="preserve">we disagree </w:t>
      </w:r>
      <w:r w:rsidR="00A84F56">
        <w:rPr>
          <w:b w:val="0"/>
          <w:bCs w:val="0"/>
          <w:lang w:val="en-GB" w:eastAsia="sv-SE"/>
        </w:rPr>
        <w:t xml:space="preserve">with the solution suggested by RIL H007 (i.e. </w:t>
      </w:r>
      <w:r w:rsidR="00004AB2">
        <w:rPr>
          <w:b w:val="0"/>
          <w:bCs w:val="0"/>
          <w:lang w:val="en-GB" w:eastAsia="sv-SE"/>
        </w:rPr>
        <w:t xml:space="preserve">just discard the </w:t>
      </w:r>
      <w:r w:rsidR="008216D1">
        <w:rPr>
          <w:b w:val="0"/>
          <w:bCs w:val="0"/>
          <w:lang w:val="en-GB" w:eastAsia="sv-SE"/>
        </w:rPr>
        <w:t>related logged data</w:t>
      </w:r>
      <w:r w:rsidR="000000CD">
        <w:rPr>
          <w:b w:val="0"/>
          <w:bCs w:val="0"/>
          <w:lang w:val="en-GB" w:eastAsia="sv-SE"/>
        </w:rPr>
        <w:t>)</w:t>
      </w:r>
      <w:r w:rsidR="004078E4">
        <w:rPr>
          <w:b w:val="0"/>
          <w:bCs w:val="0"/>
          <w:lang w:val="en-GB" w:eastAsia="sv-SE"/>
        </w:rPr>
        <w:t xml:space="preserve">. Instead, </w:t>
      </w:r>
      <w:r w:rsidR="008216D1">
        <w:rPr>
          <w:b w:val="0"/>
          <w:bCs w:val="0"/>
          <w:lang w:val="en-GB" w:eastAsia="sv-SE"/>
        </w:rPr>
        <w:t xml:space="preserve">we prefer to discard all logged data </w:t>
      </w:r>
      <w:r w:rsidR="000C02BD">
        <w:rPr>
          <w:b w:val="0"/>
          <w:bCs w:val="0"/>
          <w:lang w:val="en-GB" w:eastAsia="sv-SE"/>
        </w:rPr>
        <w:t>when such cases happen.</w:t>
      </w:r>
    </w:p>
    <w:p w14:paraId="1186506C" w14:textId="135A02AE" w:rsidR="000E238E" w:rsidRDefault="00092511" w:rsidP="005321AC">
      <w:pPr>
        <w:spacing w:before="120"/>
      </w:pPr>
      <w:bookmarkStart w:id="1" w:name="OLE_LINK96"/>
      <w:r>
        <w:lastRenderedPageBreak/>
        <w:t>In legacy</w:t>
      </w:r>
      <w:r w:rsidR="005321AC" w:rsidRPr="00286B06">
        <w:t xml:space="preserve"> logged MDT, the UE maintains only one RAT-specific logged measurement configuration at a time</w:t>
      </w:r>
      <w:r w:rsidR="00931673">
        <w:t>, according to TS 38.331</w:t>
      </w:r>
      <w:r w:rsidR="0097238F">
        <w:t xml:space="preserve"> [2]</w:t>
      </w:r>
      <w:r w:rsidR="005321AC" w:rsidRPr="00286B06">
        <w:t xml:space="preserve">. </w:t>
      </w:r>
      <w:r w:rsidR="000E238E">
        <w:t xml:space="preserve">Meanwhile, TS 37.320 </w:t>
      </w:r>
      <w:r w:rsidR="00C22452">
        <w:t xml:space="preserve">[3] </w:t>
      </w:r>
      <w:r w:rsidR="000E238E">
        <w:t>also captures:</w:t>
      </w:r>
    </w:p>
    <w:p w14:paraId="3C1238AB" w14:textId="37A11824" w:rsidR="009F29B1" w:rsidRDefault="005321AC" w:rsidP="00C22452">
      <w:pPr>
        <w:pStyle w:val="ListParagraph"/>
        <w:numPr>
          <w:ilvl w:val="0"/>
          <w:numId w:val="68"/>
        </w:numPr>
        <w:ind w:firstLineChars="0"/>
      </w:pPr>
      <w:r w:rsidRPr="00286B06">
        <w:t>W</w:t>
      </w:r>
      <w:bookmarkStart w:id="2" w:name="OLE_LINK99"/>
      <w:r w:rsidRPr="00286B06">
        <w:t>hen the network provides a</w:t>
      </w:r>
      <w:r w:rsidR="00753AC8">
        <w:t>n updated</w:t>
      </w:r>
      <w:r w:rsidR="00931673">
        <w:t xml:space="preserve"> </w:t>
      </w:r>
      <w:r w:rsidRPr="00286B06">
        <w:t xml:space="preserve">configuration, it </w:t>
      </w:r>
      <w:r w:rsidRPr="00C22452">
        <w:rPr>
          <w:b/>
          <w:bCs/>
        </w:rPr>
        <w:t>completely</w:t>
      </w:r>
      <w:r w:rsidRPr="00286B06">
        <w:t xml:space="preserve"> replaces any previously configured logged measurement configuration</w:t>
      </w:r>
      <w:bookmarkEnd w:id="2"/>
      <w:r w:rsidRPr="00286B06">
        <w:t>.</w:t>
      </w:r>
    </w:p>
    <w:p w14:paraId="29D0EBB3" w14:textId="1D3FAEAB" w:rsidR="002008DB" w:rsidRDefault="00DC5B1A" w:rsidP="00C22452">
      <w:pPr>
        <w:pStyle w:val="ListParagraph"/>
        <w:numPr>
          <w:ilvl w:val="0"/>
          <w:numId w:val="68"/>
        </w:numPr>
        <w:ind w:firstLineChars="0"/>
      </w:pPr>
      <w:r w:rsidRPr="00305CD4">
        <w:rPr>
          <w:b/>
          <w:bCs/>
        </w:rPr>
        <w:t>Any logged measurements associated with the previous configuration</w:t>
      </w:r>
      <w:r w:rsidRPr="00286B06">
        <w:t xml:space="preserve"> will be cleared. It is the network's responsibility to retrieve any relevant data before providing a new configuration</w:t>
      </w:r>
    </w:p>
    <w:tbl>
      <w:tblPr>
        <w:tblStyle w:val="TableGrid"/>
        <w:tblW w:w="0" w:type="auto"/>
        <w:tblLook w:val="04A0" w:firstRow="1" w:lastRow="0" w:firstColumn="1" w:lastColumn="0" w:noHBand="0" w:noVBand="1"/>
      </w:tblPr>
      <w:tblGrid>
        <w:gridCol w:w="9350"/>
      </w:tblGrid>
      <w:tr w:rsidR="009F29B1" w14:paraId="0DA53E42" w14:textId="77777777" w:rsidTr="009F29B1">
        <w:tc>
          <w:tcPr>
            <w:tcW w:w="9350" w:type="dxa"/>
          </w:tcPr>
          <w:p w14:paraId="60978289" w14:textId="77777777" w:rsidR="00404EE4" w:rsidRDefault="00404EE4" w:rsidP="00404EE4">
            <w:pPr>
              <w:pStyle w:val="Heading5"/>
            </w:pPr>
            <w:bookmarkStart w:id="3" w:name="_Toc46501737"/>
            <w:bookmarkStart w:id="4" w:name="_Toc52579308"/>
            <w:bookmarkStart w:id="5" w:name="_Toc139033842"/>
            <w:r w:rsidRPr="00790805">
              <w:t>5.1.1.1.2</w:t>
            </w:r>
            <w:r w:rsidRPr="00790805">
              <w:tab/>
              <w:t>Configuration effectiveness</w:t>
            </w:r>
            <w:bookmarkEnd w:id="3"/>
            <w:bookmarkEnd w:id="4"/>
            <w:bookmarkEnd w:id="5"/>
          </w:p>
          <w:p w14:paraId="7F359A82" w14:textId="0458390B" w:rsidR="00A16C29" w:rsidRPr="00A16C29" w:rsidRDefault="00A16C29" w:rsidP="00A16C29">
            <w:pPr>
              <w:rPr>
                <w:lang w:val="en-GB"/>
              </w:rPr>
            </w:pPr>
            <w:r>
              <w:rPr>
                <w:lang w:val="en-GB"/>
              </w:rPr>
              <w:t>===skip the unrelated part=====</w:t>
            </w:r>
          </w:p>
          <w:p w14:paraId="1A0D5C93" w14:textId="6146D94C" w:rsidR="009F29B1" w:rsidRDefault="00404EE4" w:rsidP="009F29B1">
            <w:r w:rsidRPr="00790805">
              <w:t xml:space="preserve">There is only one RAT-specific logged measurement configuration for Logged MDT in the UE. </w:t>
            </w:r>
            <w:r w:rsidRPr="0011377D">
              <w:rPr>
                <w:highlight w:val="yellow"/>
              </w:rPr>
              <w:t xml:space="preserve">When the network provides a configuration, </w:t>
            </w:r>
            <w:r w:rsidRPr="0011377D">
              <w:rPr>
                <w:highlight w:val="yellow"/>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tc>
      </w:tr>
    </w:tbl>
    <w:bookmarkEnd w:id="1"/>
    <w:p w14:paraId="3EB78578" w14:textId="77777777" w:rsidR="003C4AFC" w:rsidRDefault="005321AC" w:rsidP="005321AC">
      <w:pPr>
        <w:spacing w:before="120"/>
        <w:rPr>
          <w:b/>
          <w:bCs/>
        </w:rPr>
      </w:pPr>
      <w:r w:rsidRPr="00286B06">
        <w:rPr>
          <w:b/>
          <w:bCs/>
        </w:rPr>
        <w:t xml:space="preserve">Observation 1: In </w:t>
      </w:r>
      <w:r w:rsidR="00BF13F9">
        <w:rPr>
          <w:b/>
          <w:bCs/>
        </w:rPr>
        <w:t xml:space="preserve">legacy </w:t>
      </w:r>
      <w:r w:rsidRPr="00286B06">
        <w:rPr>
          <w:b/>
          <w:bCs/>
        </w:rPr>
        <w:t>logged MDT,</w:t>
      </w:r>
      <w:r w:rsidR="003C4AFC">
        <w:rPr>
          <w:b/>
          <w:bCs/>
        </w:rPr>
        <w:t xml:space="preserve"> TS 37.320 captures:</w:t>
      </w:r>
    </w:p>
    <w:p w14:paraId="218819EC" w14:textId="77777777" w:rsidR="003C4AFC" w:rsidRPr="003C4AFC" w:rsidRDefault="003C4AFC" w:rsidP="003C4AFC">
      <w:pPr>
        <w:pStyle w:val="ListParagraph"/>
        <w:numPr>
          <w:ilvl w:val="0"/>
          <w:numId w:val="68"/>
        </w:numPr>
        <w:ind w:firstLineChars="0"/>
        <w:rPr>
          <w:b/>
          <w:bCs/>
        </w:rPr>
      </w:pPr>
      <w:r w:rsidRPr="003C4AFC">
        <w:rPr>
          <w:b/>
          <w:bCs/>
        </w:rPr>
        <w:t>When the network provides an updated configuration, it completely replaces any previously configured logged measurement configuration.</w:t>
      </w:r>
    </w:p>
    <w:p w14:paraId="7D573797" w14:textId="3F56486A" w:rsidR="003C4AFC" w:rsidRDefault="003C4AFC" w:rsidP="003C4AFC">
      <w:pPr>
        <w:pStyle w:val="ListParagraph"/>
        <w:numPr>
          <w:ilvl w:val="0"/>
          <w:numId w:val="68"/>
        </w:numPr>
        <w:ind w:firstLineChars="0"/>
        <w:rPr>
          <w:b/>
          <w:bCs/>
        </w:rPr>
      </w:pPr>
      <w:r w:rsidRPr="003C4AFC">
        <w:rPr>
          <w:b/>
          <w:bCs/>
        </w:rPr>
        <w:t>Any logged measurements associated with the previous configuration will be cleared. It is the network's responsibility to retrieve any relevant data before providing a new configuration</w:t>
      </w:r>
      <w:r w:rsidR="00B7781A">
        <w:rPr>
          <w:b/>
          <w:bCs/>
        </w:rPr>
        <w:t>.</w:t>
      </w:r>
    </w:p>
    <w:p w14:paraId="5D793622" w14:textId="2A882964" w:rsidR="00107C8D" w:rsidRPr="003C4AFC" w:rsidRDefault="00107C8D" w:rsidP="003C4AFC">
      <w:pPr>
        <w:pStyle w:val="ListParagraph"/>
        <w:numPr>
          <w:ilvl w:val="0"/>
          <w:numId w:val="68"/>
        </w:numPr>
        <w:ind w:firstLineChars="0"/>
        <w:rPr>
          <w:b/>
          <w:bCs/>
        </w:rPr>
      </w:pPr>
      <w:r w:rsidRPr="00107C8D">
        <w:rPr>
          <w:b/>
          <w:bCs/>
        </w:rPr>
        <w:t>It is left up to the network to retrieve any relevant data before providing a new configuration.</w:t>
      </w:r>
    </w:p>
    <w:p w14:paraId="581C7F6F" w14:textId="0F5D82F9" w:rsidR="005321AC" w:rsidRDefault="00DA25BB" w:rsidP="005559F6">
      <w:r>
        <w:t>Due to similarity between NW-side data collection and logged MDT, w</w:t>
      </w:r>
      <w:r w:rsidR="005559F6">
        <w:t>e pre</w:t>
      </w:r>
      <w:r w:rsidR="007B1E06">
        <w:t>fer to keep this principle for NW-side data collection.</w:t>
      </w:r>
      <w:r w:rsidR="00B81194">
        <w:t xml:space="preserve"> </w:t>
      </w:r>
      <w:r w:rsidR="00107C8D">
        <w:t xml:space="preserve">It means that all the logged data will be discarded </w:t>
      </w:r>
      <w:r w:rsidR="004D5386">
        <w:t xml:space="preserve">upon </w:t>
      </w:r>
      <w:r w:rsidR="004D5386">
        <w:rPr>
          <w:lang w:val="en-GB" w:eastAsia="sv-SE"/>
        </w:rPr>
        <w:t>reception of a modified logging configuration or release a logging configuration.</w:t>
      </w:r>
      <w:r w:rsidR="00845C88">
        <w:rPr>
          <w:lang w:val="en-GB" w:eastAsia="sv-SE"/>
        </w:rPr>
        <w:t xml:space="preserve"> </w:t>
      </w:r>
      <w:r w:rsidR="00875E21">
        <w:rPr>
          <w:lang w:val="en-GB" w:eastAsia="sv-SE"/>
        </w:rPr>
        <w:t xml:space="preserve">Meanwhile, we think </w:t>
      </w:r>
      <w:r w:rsidR="00177F4D">
        <w:rPr>
          <w:lang w:val="en-GB" w:eastAsia="sv-SE"/>
        </w:rPr>
        <w:t xml:space="preserve">that the reasonable NW </w:t>
      </w:r>
      <w:r w:rsidR="004F0F60">
        <w:rPr>
          <w:lang w:val="en-GB" w:eastAsia="sv-SE"/>
        </w:rPr>
        <w:t>behaviour</w:t>
      </w:r>
      <w:r w:rsidR="00177F4D">
        <w:rPr>
          <w:lang w:val="en-GB" w:eastAsia="sv-SE"/>
        </w:rPr>
        <w:t xml:space="preserve"> is to </w:t>
      </w:r>
      <w:r w:rsidR="004F0F60">
        <w:rPr>
          <w:lang w:val="en-GB" w:eastAsia="sv-SE"/>
        </w:rPr>
        <w:t>retrieve</w:t>
      </w:r>
      <w:r w:rsidR="00177F4D">
        <w:rPr>
          <w:lang w:val="en-GB" w:eastAsia="sv-SE"/>
        </w:rPr>
        <w:t xml:space="preserve"> data before modification/releasing logging configuration. </w:t>
      </w:r>
      <w:r w:rsidR="00B81194">
        <w:t>Thus, we propose:</w:t>
      </w:r>
    </w:p>
    <w:p w14:paraId="4698CD54" w14:textId="38D02906" w:rsidR="00C64950" w:rsidRPr="00180B40" w:rsidRDefault="00B81194" w:rsidP="00180B40">
      <w:pPr>
        <w:pStyle w:val="Caption"/>
        <w:rPr>
          <w:lang w:val="en-GB" w:eastAsia="zh-CN"/>
        </w:rPr>
      </w:pPr>
      <w:r w:rsidRPr="00C6212D">
        <w:rPr>
          <w:lang w:val="en-GB" w:eastAsia="sv-SE"/>
        </w:rPr>
        <w:t xml:space="preserve">Proposal </w:t>
      </w:r>
      <w:r>
        <w:rPr>
          <w:lang w:val="en-GB" w:eastAsia="sv-SE"/>
        </w:rPr>
        <w:t>3 (RIL H007)</w:t>
      </w:r>
      <w:r w:rsidRPr="00C6212D">
        <w:rPr>
          <w:lang w:val="en-GB" w:eastAsia="sv-SE"/>
        </w:rPr>
        <w:t xml:space="preserve">: </w:t>
      </w:r>
      <w:r w:rsidR="00E22900">
        <w:rPr>
          <w:lang w:val="en-GB" w:eastAsia="sv-SE"/>
        </w:rPr>
        <w:t>Following similar principle of legacy logged MDT</w:t>
      </w:r>
      <w:r w:rsidR="00180B40">
        <w:rPr>
          <w:lang w:val="en-GB" w:eastAsia="zh-CN"/>
        </w:rPr>
        <w:t xml:space="preserve">, NW is expected to </w:t>
      </w:r>
      <w:r w:rsidR="00180B40">
        <w:rPr>
          <w:lang w:val="en-GB" w:eastAsia="sv-SE"/>
        </w:rPr>
        <w:t xml:space="preserve">retrieve data before </w:t>
      </w:r>
      <w:r w:rsidR="0095014F">
        <w:rPr>
          <w:lang w:val="en-GB" w:eastAsia="sv-SE"/>
        </w:rPr>
        <w:t xml:space="preserve">providing an updated </w:t>
      </w:r>
      <w:r w:rsidR="007A71F6">
        <w:rPr>
          <w:lang w:val="en-GB" w:eastAsia="sv-SE"/>
        </w:rPr>
        <w:t>configuration</w:t>
      </w:r>
      <w:r w:rsidR="00180B40">
        <w:rPr>
          <w:lang w:val="en-GB" w:eastAsia="sv-SE"/>
        </w:rPr>
        <w:t xml:space="preserve">, and </w:t>
      </w:r>
      <w:r w:rsidR="00180B40">
        <w:t>all the remaining logged data</w:t>
      </w:r>
      <w:r w:rsidR="003F4C51">
        <w:t xml:space="preserve"> (if any)</w:t>
      </w:r>
      <w:r w:rsidR="00180B40">
        <w:t xml:space="preserve"> will be discarded upon </w:t>
      </w:r>
      <w:r w:rsidR="00180B40" w:rsidRPr="00B01B88">
        <w:rPr>
          <w:lang w:val="en-GB" w:eastAsia="sv-SE"/>
        </w:rPr>
        <w:t>reception of a modified logging configuration or release a logging configuration</w:t>
      </w:r>
      <w:r w:rsidR="00AC4017" w:rsidRPr="00B01B88">
        <w:rPr>
          <w:lang w:val="en-GB" w:eastAsia="sv-SE"/>
        </w:rPr>
        <w:t>.</w:t>
      </w:r>
      <w:r w:rsidR="00180B40">
        <w:rPr>
          <w:lang w:val="en-GB" w:eastAsia="sv-SE"/>
        </w:rPr>
        <w:t xml:space="preserve"> </w:t>
      </w:r>
      <w:r w:rsidR="00180B40" w:rsidRPr="00903F8A">
        <w:t xml:space="preserve"> </w:t>
      </w:r>
    </w:p>
    <w:p w14:paraId="3256B882" w14:textId="3AB1EA50" w:rsidR="006B7917" w:rsidRPr="006B7917" w:rsidRDefault="00EF7426" w:rsidP="006B7917">
      <w:pPr>
        <w:pStyle w:val="Heading3"/>
        <w:rPr>
          <w:lang w:eastAsia="zh-CN"/>
        </w:rPr>
      </w:pPr>
      <w:r>
        <w:rPr>
          <w:lang w:eastAsia="zh-CN"/>
        </w:rPr>
        <w:t xml:space="preserve">2.2.2 </w:t>
      </w:r>
      <w:r w:rsidR="006B7917">
        <w:t>Z005/H009: Whether to capture interactions with PHY for NW-side data collection</w:t>
      </w:r>
    </w:p>
    <w:p w14:paraId="35D286FE" w14:textId="01628567" w:rsidR="004307DA" w:rsidRDefault="004307DA" w:rsidP="004307DA">
      <w:pPr>
        <w:rPr>
          <w:lang w:val="en-GB" w:eastAsia="sv-SE"/>
        </w:rPr>
      </w:pPr>
      <w:r>
        <w:rPr>
          <w:lang w:val="en-GB" w:eastAsia="sv-SE"/>
        </w:rPr>
        <w:t xml:space="preserve">This RIL is described as follows (take </w:t>
      </w:r>
      <w:r w:rsidR="00B319C4">
        <w:rPr>
          <w:lang w:val="en-GB" w:eastAsia="sv-SE"/>
        </w:rPr>
        <w:t>H009</w:t>
      </w:r>
      <w:r>
        <w:rPr>
          <w:lang w:val="en-GB" w:eastAsia="sv-SE"/>
        </w:rPr>
        <w:t xml:space="preserve"> as example):</w:t>
      </w:r>
    </w:p>
    <w:tbl>
      <w:tblPr>
        <w:tblStyle w:val="TableGrid"/>
        <w:tblW w:w="0" w:type="auto"/>
        <w:tblLook w:val="04A0" w:firstRow="1" w:lastRow="0" w:firstColumn="1" w:lastColumn="0" w:noHBand="0" w:noVBand="1"/>
      </w:tblPr>
      <w:tblGrid>
        <w:gridCol w:w="9350"/>
      </w:tblGrid>
      <w:tr w:rsidR="00CB4154" w14:paraId="53ECD493" w14:textId="77777777" w:rsidTr="00CB4154">
        <w:tc>
          <w:tcPr>
            <w:tcW w:w="9350" w:type="dxa"/>
          </w:tcPr>
          <w:p w14:paraId="261E3716" w14:textId="77777777" w:rsidR="00CB4154" w:rsidRDefault="00CB4154" w:rsidP="00CB4154">
            <w:pPr>
              <w:pStyle w:val="CommentText"/>
            </w:pPr>
            <w:r>
              <w:rPr>
                <w:b/>
              </w:rPr>
              <w:t>[Description]</w:t>
            </w:r>
            <w:r>
              <w:t xml:space="preserve">: </w:t>
            </w:r>
          </w:p>
          <w:p w14:paraId="70341630" w14:textId="77777777" w:rsidR="00CB4154" w:rsidRDefault="00CB4154" w:rsidP="00CB4154">
            <w:pPr>
              <w:pStyle w:val="CommentText"/>
            </w:pPr>
            <w:r>
              <w:t xml:space="preserve">This issue is related to an LS which RAN2 sent to RAN1 in R2-2506545. </w:t>
            </w:r>
            <w:proofErr w:type="gramStart"/>
            <w:r>
              <w:t>In particular, it</w:t>
            </w:r>
            <w:proofErr w:type="gramEnd"/>
            <w:r>
              <w:t xml:space="preserve"> is currently unclear whether any PHY-RRC </w:t>
            </w:r>
            <w:proofErr w:type="spellStart"/>
            <w:r>
              <w:t>ionteractions</w:t>
            </w:r>
            <w:proofErr w:type="spellEnd"/>
            <w:r>
              <w:t xml:space="preserve"> need to be captured in RRC and in RAN1 specifications. </w:t>
            </w:r>
            <w:proofErr w:type="spellStart"/>
            <w:r>
              <w:t>Currenlty</w:t>
            </w:r>
            <w:proofErr w:type="spellEnd"/>
            <w:r>
              <w:t xml:space="preserve"> there are two possibilities for NW-side data collection configurations:</w:t>
            </w:r>
          </w:p>
          <w:p w14:paraId="19442F6B" w14:textId="77777777" w:rsidR="00CB4154" w:rsidRDefault="00CB4154" w:rsidP="00CB4154">
            <w:pPr>
              <w:pStyle w:val="CommentText"/>
              <w:numPr>
                <w:ilvl w:val="0"/>
                <w:numId w:val="63"/>
              </w:numPr>
              <w:textAlignment w:val="baseline"/>
            </w:pPr>
            <w:r>
              <w:t>Periodic logging</w:t>
            </w:r>
          </w:p>
          <w:p w14:paraId="67DBD8A3" w14:textId="77777777" w:rsidR="00CB4154" w:rsidRDefault="00CB4154" w:rsidP="00CB4154">
            <w:pPr>
              <w:pStyle w:val="CommentText"/>
              <w:numPr>
                <w:ilvl w:val="0"/>
                <w:numId w:val="63"/>
              </w:numPr>
              <w:textAlignment w:val="baseline"/>
            </w:pPr>
            <w:r>
              <w:t>L3 event-based logging (either based on A1 or A2 event, i.e. L3-cell RSRP&gt;threshold or L3-cell RSRP&lt;threshold</w:t>
            </w:r>
          </w:p>
          <w:p w14:paraId="7812CAF7" w14:textId="77777777" w:rsidR="00CB4154" w:rsidRDefault="00CB4154" w:rsidP="00CB4154">
            <w:pPr>
              <w:pStyle w:val="CommentText"/>
            </w:pPr>
            <w:r>
              <w:lastRenderedPageBreak/>
              <w:t>In our understanding, the responsibilities between the layers should be as follows:</w:t>
            </w:r>
          </w:p>
          <w:p w14:paraId="04015933" w14:textId="77777777" w:rsidR="00CB4154" w:rsidRDefault="00CB4154" w:rsidP="00CB4154">
            <w:pPr>
              <w:pStyle w:val="CommentText"/>
              <w:numPr>
                <w:ilvl w:val="0"/>
                <w:numId w:val="64"/>
              </w:numPr>
              <w:textAlignment w:val="baseline"/>
            </w:pPr>
            <w:r>
              <w:t xml:space="preserve">PHY layer specifications should capture that the UE performs measurements and generates L1-RSRP/CRI based on data collection configuration in </w:t>
            </w:r>
            <w:r>
              <w:rPr>
                <w:i/>
                <w:iCs/>
              </w:rPr>
              <w:t>CSI-</w:t>
            </w:r>
            <w:proofErr w:type="spellStart"/>
            <w:r>
              <w:rPr>
                <w:i/>
                <w:iCs/>
              </w:rPr>
              <w:t>LoggedMeasurementConfig</w:t>
            </w:r>
            <w:proofErr w:type="spellEnd"/>
          </w:p>
          <w:p w14:paraId="42C7A98E" w14:textId="77777777" w:rsidR="00CB4154" w:rsidRDefault="00CB4154" w:rsidP="00CB4154">
            <w:pPr>
              <w:pStyle w:val="CommentText"/>
              <w:numPr>
                <w:ilvl w:val="0"/>
                <w:numId w:val="64"/>
              </w:numPr>
              <w:textAlignment w:val="baseline"/>
            </w:pPr>
            <w:r>
              <w:t>PHY layer provides the generated measurement results to the RRC based on the configured periodicity</w:t>
            </w:r>
          </w:p>
          <w:p w14:paraId="00C096FD" w14:textId="77777777" w:rsidR="00CB4154" w:rsidRDefault="00CB4154" w:rsidP="00CB4154">
            <w:pPr>
              <w:pStyle w:val="CommentText"/>
              <w:numPr>
                <w:ilvl w:val="1"/>
                <w:numId w:val="64"/>
              </w:numPr>
              <w:textAlignment w:val="baseline"/>
            </w:pPr>
            <w:r>
              <w:t xml:space="preserve">For periodic logging, PHY layer should perform measurements as soon as the </w:t>
            </w:r>
            <w:proofErr w:type="spellStart"/>
            <w:r>
              <w:t>conifguration</w:t>
            </w:r>
            <w:proofErr w:type="spellEnd"/>
            <w:r>
              <w:t xml:space="preserve"> is provided to the UE and should provide the results to RRC according to the configured periodicity</w:t>
            </w:r>
          </w:p>
          <w:p w14:paraId="776D18AF" w14:textId="77777777" w:rsidR="00CB4154" w:rsidRDefault="00CB4154" w:rsidP="00CB4154">
            <w:pPr>
              <w:pStyle w:val="CommentText"/>
              <w:numPr>
                <w:ilvl w:val="1"/>
                <w:numId w:val="64"/>
              </w:numPr>
              <w:textAlignment w:val="baseline"/>
            </w:pPr>
            <w:r>
              <w:t>For event-based logging, PHY layer should only perform measurements and provide them to RRC when event conditions are met</w:t>
            </w:r>
          </w:p>
          <w:p w14:paraId="2F58FB4C" w14:textId="77777777" w:rsidR="00CB4154" w:rsidRDefault="00CB4154" w:rsidP="00CB4154">
            <w:pPr>
              <w:pStyle w:val="CommentText"/>
              <w:numPr>
                <w:ilvl w:val="0"/>
                <w:numId w:val="64"/>
              </w:numPr>
              <w:textAlignment w:val="baseline"/>
            </w:pPr>
            <w:r>
              <w:t>RRC should be responsible for logging the measurements as provided by PHY layers and then for providing them to the network etc.</w:t>
            </w:r>
          </w:p>
          <w:p w14:paraId="1B6A312A" w14:textId="3126D22C" w:rsidR="00CB4154" w:rsidRPr="00CB4154" w:rsidRDefault="00CB4154" w:rsidP="00CB4154">
            <w:pPr>
              <w:pStyle w:val="CommentText"/>
            </w:pPr>
            <w:r>
              <w:t xml:space="preserve">In my </w:t>
            </w:r>
            <w:proofErr w:type="spellStart"/>
            <w:r>
              <w:t>understandning</w:t>
            </w:r>
            <w:proofErr w:type="spellEnd"/>
            <w:r>
              <w:t xml:space="preserve">, the RRC part of the procedure should be modified as below. PHY layer specs should then capture that the UE </w:t>
            </w:r>
            <w:proofErr w:type="spellStart"/>
            <w:r>
              <w:t>peforms</w:t>
            </w:r>
            <w:proofErr w:type="spellEnd"/>
            <w:r>
              <w:t xml:space="preserve"> measurements and provides them to upper layers, upon being instructed by upper layers to do so (which is pending RAN1 discussion and actions based on RAN2 LS).</w:t>
            </w:r>
          </w:p>
        </w:tc>
      </w:tr>
    </w:tbl>
    <w:p w14:paraId="5DFFC6EC" w14:textId="77777777" w:rsidR="005240C5" w:rsidRDefault="005240C5" w:rsidP="004D3F39">
      <w:pPr>
        <w:spacing w:before="180"/>
        <w:rPr>
          <w:lang w:val="en-GB" w:eastAsia="sv-SE"/>
        </w:rPr>
      </w:pPr>
      <w:r>
        <w:rPr>
          <w:lang w:val="en-GB" w:eastAsia="sv-SE"/>
        </w:rPr>
        <w:lastRenderedPageBreak/>
        <w:t>We agree with this RIL. Regarding to specific changes, we prefer the changes suggested by Z005, which puts a reference to TS 38.214. Thus, we propose:</w:t>
      </w:r>
    </w:p>
    <w:p w14:paraId="350B2F8D" w14:textId="2C9F0F05" w:rsidR="002C5C15" w:rsidRPr="00EF7426" w:rsidRDefault="002C5C15" w:rsidP="00D0189F">
      <w:pPr>
        <w:pStyle w:val="Caption"/>
        <w:rPr>
          <w:lang w:eastAsia="sv-SE"/>
        </w:rPr>
      </w:pPr>
      <w:r w:rsidRPr="00C6212D">
        <w:rPr>
          <w:lang w:val="en-GB" w:eastAsia="sv-SE"/>
        </w:rPr>
        <w:t xml:space="preserve">Proposal </w:t>
      </w:r>
      <w:r>
        <w:rPr>
          <w:lang w:val="en-GB" w:eastAsia="sv-SE"/>
        </w:rPr>
        <w:t>4 (RIL Z005/H007)</w:t>
      </w:r>
      <w:r w:rsidRPr="00C6212D">
        <w:rPr>
          <w:lang w:val="en-GB" w:eastAsia="sv-SE"/>
        </w:rPr>
        <w:t xml:space="preserve">: </w:t>
      </w:r>
      <w:r w:rsidR="00C33DEB">
        <w:rPr>
          <w:lang w:val="en-GB" w:eastAsia="sv-SE"/>
        </w:rPr>
        <w:t xml:space="preserve">On </w:t>
      </w:r>
      <w:r w:rsidR="00C33DEB" w:rsidRPr="00C33DEB">
        <w:rPr>
          <w:lang w:eastAsia="sv-SE"/>
        </w:rPr>
        <w:t>interactions with PHY for NW-side data collection</w:t>
      </w:r>
      <w:r w:rsidR="00C33DEB">
        <w:rPr>
          <w:lang w:eastAsia="sv-SE"/>
        </w:rPr>
        <w:t xml:space="preserve">, </w:t>
      </w:r>
      <w:r w:rsidR="00C33DEB">
        <w:rPr>
          <w:lang w:val="en-GB" w:eastAsia="sv-SE"/>
        </w:rPr>
        <w:t>a</w:t>
      </w:r>
      <w:r w:rsidR="00D0189F">
        <w:rPr>
          <w:lang w:val="en-GB" w:eastAsia="sv-SE"/>
        </w:rPr>
        <w:t xml:space="preserve">dopt the specification changes suggested by Z005.  </w:t>
      </w:r>
    </w:p>
    <w:p w14:paraId="34C0781F" w14:textId="501F08B1" w:rsidR="001E69F6" w:rsidRPr="001E69F6" w:rsidRDefault="0015366A" w:rsidP="001E69F6">
      <w:pPr>
        <w:pStyle w:val="Heading3"/>
        <w:rPr>
          <w:lang w:eastAsia="zh-CN"/>
        </w:rPr>
      </w:pPr>
      <w:r>
        <w:rPr>
          <w:lang w:eastAsia="zh-CN"/>
        </w:rPr>
        <w:t xml:space="preserve">2.2.3 </w:t>
      </w:r>
      <w:r w:rsidR="001E69F6">
        <w:t>H002: Retaining logged measurements during LTM</w:t>
      </w:r>
    </w:p>
    <w:p w14:paraId="02A6E477" w14:textId="64312469" w:rsidR="002C3882" w:rsidRDefault="002C3882" w:rsidP="002C3882">
      <w:pPr>
        <w:rPr>
          <w:lang w:val="en-GB" w:eastAsia="sv-SE"/>
        </w:rPr>
      </w:pPr>
      <w:r>
        <w:rPr>
          <w:lang w:val="en-GB" w:eastAsia="sv-SE"/>
        </w:rPr>
        <w:t>This RIL is described as follows:</w:t>
      </w:r>
    </w:p>
    <w:tbl>
      <w:tblPr>
        <w:tblStyle w:val="TableGrid"/>
        <w:tblW w:w="0" w:type="auto"/>
        <w:tblLook w:val="04A0" w:firstRow="1" w:lastRow="0" w:firstColumn="1" w:lastColumn="0" w:noHBand="0" w:noVBand="1"/>
      </w:tblPr>
      <w:tblGrid>
        <w:gridCol w:w="9350"/>
      </w:tblGrid>
      <w:tr w:rsidR="00525EE5" w14:paraId="1583CBF1" w14:textId="77777777" w:rsidTr="00525EE5">
        <w:tc>
          <w:tcPr>
            <w:tcW w:w="9350" w:type="dxa"/>
          </w:tcPr>
          <w:p w14:paraId="39D4871F" w14:textId="77777777" w:rsidR="000940A1" w:rsidRDefault="000940A1" w:rsidP="000940A1">
            <w:pPr>
              <w:pStyle w:val="CommentText"/>
            </w:pPr>
            <w:r>
              <w:rPr>
                <w:b/>
              </w:rPr>
              <w:t>[Description]</w:t>
            </w:r>
            <w:r>
              <w:t xml:space="preserve">: </w:t>
            </w:r>
          </w:p>
          <w:p w14:paraId="29508289" w14:textId="77777777" w:rsidR="000940A1" w:rsidRDefault="000940A1" w:rsidP="000940A1">
            <w:pPr>
              <w:pStyle w:val="CommentText"/>
            </w:pPr>
            <w:r>
              <w:t>RAN2 made the following agreement:</w:t>
            </w:r>
          </w:p>
          <w:p w14:paraId="10AC862F" w14:textId="77777777" w:rsidR="000940A1" w:rsidRDefault="000940A1" w:rsidP="000940A1">
            <w:pPr>
              <w:pStyle w:val="Doc-text2"/>
              <w:numPr>
                <w:ilvl w:val="0"/>
                <w:numId w:val="62"/>
              </w:numPr>
              <w:pBdr>
                <w:top w:val="single" w:sz="4" w:space="1" w:color="auto"/>
                <w:left w:val="single" w:sz="4" w:space="4" w:color="auto"/>
                <w:bottom w:val="single" w:sz="4" w:space="1" w:color="auto"/>
                <w:right w:val="single" w:sz="4" w:space="4" w:color="auto"/>
              </w:pBdr>
              <w:tabs>
                <w:tab w:val="clear" w:pos="1622"/>
                <w:tab w:val="left" w:pos="1619"/>
              </w:tabs>
            </w:pPr>
            <w:r>
              <w:t xml:space="preserve">RAN2 confirm that the solution agreed in RAN2#130 is applicable to regular HO and CHO (i.e. 1-bit indication corresponding to each candidate cell configuration in </w:t>
            </w:r>
            <w:proofErr w:type="spellStart"/>
            <w:r>
              <w:t>RRCReconfiguration</w:t>
            </w:r>
            <w:proofErr w:type="spellEnd"/>
            <w:r>
              <w:t xml:space="preserve"> is provided).  </w:t>
            </w:r>
          </w:p>
          <w:p w14:paraId="45A46655" w14:textId="77777777" w:rsidR="000940A1" w:rsidRDefault="000940A1" w:rsidP="000940A1">
            <w:pPr>
              <w:pStyle w:val="CommentText"/>
            </w:pPr>
          </w:p>
          <w:p w14:paraId="4EF699A1" w14:textId="77777777" w:rsidR="000940A1" w:rsidRDefault="000940A1" w:rsidP="000940A1">
            <w:pPr>
              <w:pStyle w:val="CommentText"/>
            </w:pPr>
            <w:r>
              <w:t xml:space="preserve">LTM is not part of the agreement, but it seems there is nothing preventing the network from adding </w:t>
            </w:r>
            <w:proofErr w:type="spellStart"/>
            <w:r>
              <w:t>retainLoggedMeasurements</w:t>
            </w:r>
            <w:proofErr w:type="spellEnd"/>
            <w:r>
              <w:t xml:space="preserve"> also to the LTM candidate cells which also reuse </w:t>
            </w:r>
            <w:proofErr w:type="spellStart"/>
            <w:r>
              <w:t>RRCReconfiguraiton</w:t>
            </w:r>
            <w:proofErr w:type="spellEnd"/>
            <w:r>
              <w:t xml:space="preserve"> containers.</w:t>
            </w:r>
          </w:p>
          <w:p w14:paraId="65708BA7" w14:textId="77777777" w:rsidR="000940A1" w:rsidRDefault="000940A1" w:rsidP="000940A1">
            <w:pPr>
              <w:pStyle w:val="CommentText"/>
            </w:pPr>
            <w:r>
              <w:rPr>
                <w:b/>
              </w:rPr>
              <w:t>[Proposed Change]</w:t>
            </w:r>
            <w:r>
              <w:t xml:space="preserve">: No change is needed, but RAN2 is requested to confirm that </w:t>
            </w:r>
            <w:proofErr w:type="spellStart"/>
            <w:r>
              <w:t>reatinLoggedMeasurements</w:t>
            </w:r>
            <w:proofErr w:type="spellEnd"/>
            <w:r>
              <w:t xml:space="preserve"> can also be used for LTM candidate configurations.</w:t>
            </w:r>
          </w:p>
          <w:p w14:paraId="29AA8187" w14:textId="77777777" w:rsidR="000940A1" w:rsidRDefault="000940A1" w:rsidP="000940A1">
            <w:r>
              <w:rPr>
                <w:b/>
              </w:rPr>
              <w:t>[Comments]</w:t>
            </w:r>
            <w:r>
              <w:t>:</w:t>
            </w:r>
          </w:p>
          <w:p w14:paraId="6B6825EC" w14:textId="31FA4E4E" w:rsidR="00525EE5" w:rsidRPr="000940A1" w:rsidRDefault="000940A1" w:rsidP="002C3882">
            <w:pPr>
              <w:rPr>
                <w:rFonts w:eastAsiaTheme="minorEastAsia"/>
              </w:rPr>
            </w:pPr>
            <w:r>
              <w:rPr>
                <w:rFonts w:eastAsiaTheme="minorEastAsia"/>
              </w:rPr>
              <w:t>[WI CR</w:t>
            </w:r>
            <w:r w:rsidRPr="001C03A4">
              <w:rPr>
                <w:rFonts w:eastAsiaTheme="minorEastAsia"/>
              </w:rPr>
              <w:t xml:space="preserve"> </w:t>
            </w:r>
            <w:r w:rsidRPr="001C03A4">
              <w:t>rapporteur-v02</w:t>
            </w:r>
            <w:r>
              <w:t>2</w:t>
            </w:r>
            <w:r>
              <w:rPr>
                <w:rFonts w:eastAsiaTheme="minorEastAsia"/>
              </w:rPr>
              <w:t xml:space="preserve">]: In our understanding, the intention of the proposal was to not do enhancements specific to LTM, while also not explicitly exclude it. However, for alignment, we suggest that companies discuss this RIL in a </w:t>
            </w:r>
            <w:proofErr w:type="spellStart"/>
            <w:r>
              <w:rPr>
                <w:rFonts w:eastAsiaTheme="minorEastAsia"/>
              </w:rPr>
              <w:t>Tdoc</w:t>
            </w:r>
            <w:proofErr w:type="spellEnd"/>
            <w:r>
              <w:rPr>
                <w:rFonts w:eastAsiaTheme="minorEastAsia"/>
              </w:rPr>
              <w:t>.</w:t>
            </w:r>
          </w:p>
        </w:tc>
      </w:tr>
    </w:tbl>
    <w:p w14:paraId="4E78457E" w14:textId="77777777" w:rsidR="00520F8C" w:rsidRDefault="00495A73" w:rsidP="002748BB">
      <w:pPr>
        <w:spacing w:before="180"/>
        <w:rPr>
          <w:lang w:val="en-GB" w:eastAsia="sv-SE"/>
        </w:rPr>
      </w:pPr>
      <w:r>
        <w:rPr>
          <w:lang w:val="en-GB" w:eastAsia="sv-SE"/>
        </w:rPr>
        <w:lastRenderedPageBreak/>
        <w:t>In our understanding, LTM is not mentioned in RAN2#131 agreem</w:t>
      </w:r>
      <w:r w:rsidR="009C4083">
        <w:rPr>
          <w:lang w:val="en-GB" w:eastAsia="sv-SE"/>
        </w:rPr>
        <w:t>e</w:t>
      </w:r>
      <w:r>
        <w:rPr>
          <w:lang w:val="en-GB" w:eastAsia="sv-SE"/>
        </w:rPr>
        <w:t>nt</w:t>
      </w:r>
      <w:r w:rsidR="009C4083">
        <w:rPr>
          <w:lang w:val="en-GB" w:eastAsia="sv-SE"/>
        </w:rPr>
        <w:t xml:space="preserve"> because companies </w:t>
      </w:r>
      <w:r w:rsidR="00500660">
        <w:rPr>
          <w:lang w:val="en-GB" w:eastAsia="sv-SE"/>
        </w:rPr>
        <w:t>had</w:t>
      </w:r>
      <w:r w:rsidR="009C4083">
        <w:rPr>
          <w:lang w:val="en-GB" w:eastAsia="sv-SE"/>
        </w:rPr>
        <w:t xml:space="preserve"> </w:t>
      </w:r>
      <w:r w:rsidR="00500660">
        <w:rPr>
          <w:lang w:val="en-GB" w:eastAsia="sv-SE"/>
        </w:rPr>
        <w:t>concern that</w:t>
      </w:r>
      <w:r w:rsidR="009C4083">
        <w:rPr>
          <w:lang w:val="en-GB" w:eastAsia="sv-SE"/>
        </w:rPr>
        <w:t xml:space="preserve"> the solution agreed in RAN2#130</w:t>
      </w:r>
      <w:r w:rsidR="00500660">
        <w:rPr>
          <w:lang w:val="en-GB" w:eastAsia="sv-SE"/>
        </w:rPr>
        <w:t xml:space="preserve"> may not be</w:t>
      </w:r>
      <w:r w:rsidR="009C4083">
        <w:rPr>
          <w:lang w:val="en-GB" w:eastAsia="sv-SE"/>
        </w:rPr>
        <w:t xml:space="preserve"> applied to subsequent LTM</w:t>
      </w:r>
      <w:r w:rsidR="008715FF">
        <w:rPr>
          <w:lang w:val="en-GB" w:eastAsia="sv-SE"/>
        </w:rPr>
        <w:t xml:space="preserve">. However, we </w:t>
      </w:r>
      <w:r w:rsidR="00CD26E3">
        <w:rPr>
          <w:lang w:val="en-GB" w:eastAsia="sv-SE"/>
        </w:rPr>
        <w:t>think that smart NW implementation may still apply the solution to subsequent LTM. For example, NW may configure all the candidate LTM cells from the same infra-vendor</w:t>
      </w:r>
      <w:r w:rsidR="00326D62">
        <w:rPr>
          <w:lang w:val="en-GB" w:eastAsia="sv-SE"/>
        </w:rPr>
        <w:t xml:space="preserve"> based on its implementation</w:t>
      </w:r>
      <w:r w:rsidR="00520F8C">
        <w:rPr>
          <w:lang w:val="en-GB" w:eastAsia="sv-SE"/>
        </w:rPr>
        <w:t xml:space="preserve">. </w:t>
      </w:r>
    </w:p>
    <w:p w14:paraId="1E867065" w14:textId="169D27B8" w:rsidR="0069790D" w:rsidRDefault="00520F8C" w:rsidP="0069790D">
      <w:pPr>
        <w:pStyle w:val="Caption"/>
        <w:rPr>
          <w:lang w:val="en-GB" w:eastAsia="sv-SE"/>
        </w:rPr>
      </w:pPr>
      <w:r>
        <w:rPr>
          <w:lang w:val="en-GB" w:eastAsia="sv-SE"/>
        </w:rPr>
        <w:t xml:space="preserve">Observation </w:t>
      </w:r>
      <w:r w:rsidR="00217D23">
        <w:rPr>
          <w:lang w:val="en-GB" w:eastAsia="sv-SE"/>
        </w:rPr>
        <w:t>2</w:t>
      </w:r>
      <w:r>
        <w:rPr>
          <w:lang w:val="en-GB" w:eastAsia="sv-SE"/>
        </w:rPr>
        <w:t>:</w:t>
      </w:r>
      <w:r w:rsidRPr="00C6212D">
        <w:rPr>
          <w:lang w:val="en-GB" w:eastAsia="sv-SE"/>
        </w:rPr>
        <w:t xml:space="preserve"> </w:t>
      </w:r>
      <w:r>
        <w:rPr>
          <w:lang w:val="en-GB" w:eastAsia="sv-SE"/>
        </w:rPr>
        <w:t xml:space="preserve">On </w:t>
      </w:r>
      <w:r w:rsidR="0001459C">
        <w:rPr>
          <w:lang w:val="en-GB" w:eastAsia="sv-SE"/>
        </w:rPr>
        <w:t>H002</w:t>
      </w:r>
      <w:r>
        <w:rPr>
          <w:lang w:val="en-GB" w:eastAsia="sv-SE"/>
        </w:rPr>
        <w:t xml:space="preserve">, </w:t>
      </w:r>
      <w:r w:rsidR="00C161A2">
        <w:rPr>
          <w:lang w:val="en-GB" w:eastAsia="sv-SE"/>
        </w:rPr>
        <w:t xml:space="preserve">although the solution agreed in RAN2#130 </w:t>
      </w:r>
      <w:r w:rsidR="00DE713C">
        <w:rPr>
          <w:lang w:val="en-GB" w:eastAsia="sv-SE"/>
        </w:rPr>
        <w:t>may</w:t>
      </w:r>
      <w:r w:rsidR="00C161A2">
        <w:rPr>
          <w:lang w:val="en-GB" w:eastAsia="sv-SE"/>
        </w:rPr>
        <w:t xml:space="preserve"> not </w:t>
      </w:r>
      <w:r w:rsidR="00DE713C">
        <w:rPr>
          <w:lang w:val="en-GB" w:eastAsia="sv-SE"/>
        </w:rPr>
        <w:t xml:space="preserve">be </w:t>
      </w:r>
      <w:r w:rsidR="00C161A2">
        <w:rPr>
          <w:lang w:val="en-GB" w:eastAsia="sv-SE"/>
        </w:rPr>
        <w:t>applied to subsequent LTM</w:t>
      </w:r>
      <w:r w:rsidR="000D4A1F">
        <w:rPr>
          <w:lang w:val="en-GB" w:eastAsia="sv-SE"/>
        </w:rPr>
        <w:t>,</w:t>
      </w:r>
      <w:r w:rsidR="0069790D">
        <w:rPr>
          <w:lang w:val="en-GB" w:eastAsia="sv-SE"/>
        </w:rPr>
        <w:t xml:space="preserve"> smart NW implementation may still apply the solution to LTM. For example, NW may configure all the candidate LTM cells from the same infra-vendor based on its implementation. </w:t>
      </w:r>
    </w:p>
    <w:p w14:paraId="76119310" w14:textId="076061E1" w:rsidR="005240C5" w:rsidRDefault="00E07151" w:rsidP="006B258D">
      <w:r>
        <w:rPr>
          <w:lang w:val="en-GB" w:eastAsia="sv-SE"/>
        </w:rPr>
        <w:t xml:space="preserve">Thus, we think </w:t>
      </w:r>
      <w:r w:rsidR="002D74F2">
        <w:rPr>
          <w:lang w:val="en-GB" w:eastAsia="sv-SE"/>
        </w:rPr>
        <w:t xml:space="preserve">it is up to </w:t>
      </w:r>
      <w:r w:rsidR="002D74F2">
        <w:t xml:space="preserve">NW implementation whether to add </w:t>
      </w:r>
      <w:proofErr w:type="spellStart"/>
      <w:r w:rsidR="002D74F2" w:rsidRPr="002D74F2">
        <w:rPr>
          <w:i/>
          <w:iCs/>
        </w:rPr>
        <w:t>retainLoggedMeasurements</w:t>
      </w:r>
      <w:proofErr w:type="spellEnd"/>
      <w:r w:rsidR="002D74F2">
        <w:t xml:space="preserve"> to the LTM candidate cells which also reuse </w:t>
      </w:r>
      <w:proofErr w:type="spellStart"/>
      <w:r w:rsidR="002D74F2" w:rsidRPr="00847491">
        <w:rPr>
          <w:i/>
          <w:iCs/>
        </w:rPr>
        <w:t>RRCReconfiguraiton</w:t>
      </w:r>
      <w:proofErr w:type="spellEnd"/>
      <w:r w:rsidR="002D74F2">
        <w:t xml:space="preserve"> containers</w:t>
      </w:r>
      <w:r>
        <w:t>.</w:t>
      </w:r>
    </w:p>
    <w:p w14:paraId="0A205563" w14:textId="54DBFEE2" w:rsidR="00D86EB2" w:rsidRDefault="003C2DB3" w:rsidP="00D86EB2">
      <w:r>
        <w:t>Regarding to specification change, we think it can be captured as a NOTE in stage 2 spec</w:t>
      </w:r>
      <w:r w:rsidR="00896C10">
        <w:t xml:space="preserve"> (TS 38.300)</w:t>
      </w:r>
      <w:r>
        <w:t>. We provide an example text below:</w:t>
      </w:r>
    </w:p>
    <w:p w14:paraId="33F5C758" w14:textId="5F492052" w:rsidR="0012398C" w:rsidRPr="00C94E60" w:rsidRDefault="0012398C" w:rsidP="0012398C">
      <w:pPr>
        <w:pStyle w:val="NO"/>
      </w:pPr>
      <w:r w:rsidRPr="00C94E60">
        <w:rPr>
          <w:rFonts w:hint="eastAsia"/>
        </w:rPr>
        <w:t>N</w:t>
      </w:r>
      <w:r w:rsidRPr="00C94E60">
        <w:t>OTE:</w:t>
      </w:r>
      <w:r w:rsidRPr="00C94E60">
        <w:tab/>
      </w:r>
      <w:r w:rsidR="008503D3">
        <w:t xml:space="preserve">It is up to </w:t>
      </w:r>
      <w:r w:rsidR="008503D3" w:rsidRPr="008503D3">
        <w:t xml:space="preserve">Network </w:t>
      </w:r>
      <w:r w:rsidR="008503D3">
        <w:t xml:space="preserve">implementation whether to include the indication in the </w:t>
      </w:r>
      <w:proofErr w:type="spellStart"/>
      <w:r w:rsidR="008503D3" w:rsidRPr="009030BD">
        <w:rPr>
          <w:i/>
          <w:iCs/>
        </w:rPr>
        <w:t>RRCReconfiguration</w:t>
      </w:r>
      <w:proofErr w:type="spellEnd"/>
      <w:r w:rsidR="008503D3" w:rsidRPr="009030BD">
        <w:rPr>
          <w:i/>
          <w:iCs/>
        </w:rPr>
        <w:t xml:space="preserve"> </w:t>
      </w:r>
      <w:r w:rsidR="008503D3">
        <w:t xml:space="preserve">message </w:t>
      </w:r>
      <w:r w:rsidR="009030BD">
        <w:t>for</w:t>
      </w:r>
      <w:r w:rsidR="008503D3">
        <w:t xml:space="preserve"> regular HO or CHO or LTM</w:t>
      </w:r>
      <w:r w:rsidR="0025723D">
        <w:t>.</w:t>
      </w:r>
      <w:r w:rsidR="008503D3">
        <w:t xml:space="preserve"> </w:t>
      </w:r>
    </w:p>
    <w:p w14:paraId="14179622" w14:textId="6293DB66" w:rsidR="00196938" w:rsidRPr="00196938" w:rsidRDefault="00196938" w:rsidP="00196938">
      <w:pPr>
        <w:pStyle w:val="Caption"/>
        <w:rPr>
          <w:b w:val="0"/>
          <w:bCs w:val="0"/>
          <w:lang w:eastAsia="sv-SE"/>
        </w:rPr>
      </w:pPr>
      <w:r w:rsidRPr="00196938">
        <w:rPr>
          <w:b w:val="0"/>
          <w:bCs w:val="0"/>
          <w:lang w:eastAsia="sv-SE"/>
        </w:rPr>
        <w:t xml:space="preserve">We </w:t>
      </w:r>
      <w:r>
        <w:rPr>
          <w:b w:val="0"/>
          <w:bCs w:val="0"/>
          <w:lang w:eastAsia="sv-SE"/>
        </w:rPr>
        <w:t>also provide a TP in Appendix</w:t>
      </w:r>
      <w:r w:rsidR="0082285B">
        <w:rPr>
          <w:b w:val="0"/>
          <w:bCs w:val="0"/>
          <w:lang w:eastAsia="sv-SE"/>
        </w:rPr>
        <w:t xml:space="preserve"> 1</w:t>
      </w:r>
      <w:r>
        <w:rPr>
          <w:b w:val="0"/>
          <w:bCs w:val="0"/>
          <w:lang w:eastAsia="sv-SE"/>
        </w:rPr>
        <w:t xml:space="preserve">. </w:t>
      </w:r>
    </w:p>
    <w:p w14:paraId="79D9A54E" w14:textId="18640B65" w:rsidR="00827107" w:rsidRDefault="00196938" w:rsidP="00196938">
      <w:pPr>
        <w:pStyle w:val="Caption"/>
        <w:rPr>
          <w:lang w:val="en-GB" w:eastAsia="sv-SE"/>
        </w:rPr>
      </w:pPr>
      <w:r w:rsidRPr="00C6212D">
        <w:rPr>
          <w:lang w:val="en-GB" w:eastAsia="sv-SE"/>
        </w:rPr>
        <w:t xml:space="preserve">Proposal </w:t>
      </w:r>
      <w:r w:rsidR="009E6605">
        <w:rPr>
          <w:lang w:val="en-GB" w:eastAsia="sv-SE"/>
        </w:rPr>
        <w:t>5</w:t>
      </w:r>
      <w:r>
        <w:rPr>
          <w:lang w:val="en-GB" w:eastAsia="sv-SE"/>
        </w:rPr>
        <w:t xml:space="preserve"> (RIL </w:t>
      </w:r>
      <w:r w:rsidR="009E6605">
        <w:rPr>
          <w:lang w:val="en-GB" w:eastAsia="sv-SE"/>
        </w:rPr>
        <w:t>H002</w:t>
      </w:r>
      <w:r>
        <w:rPr>
          <w:lang w:val="en-GB" w:eastAsia="sv-SE"/>
        </w:rPr>
        <w:t>)</w:t>
      </w:r>
      <w:r w:rsidRPr="00C6212D">
        <w:rPr>
          <w:lang w:val="en-GB" w:eastAsia="sv-SE"/>
        </w:rPr>
        <w:t xml:space="preserve">: </w:t>
      </w:r>
      <w:r w:rsidR="00827107">
        <w:rPr>
          <w:lang w:val="en-GB" w:eastAsia="sv-SE"/>
        </w:rPr>
        <w:t>Capture the following NOTE in TS 38.300 (TP in Appendix</w:t>
      </w:r>
      <w:r w:rsidR="0082285B">
        <w:rPr>
          <w:lang w:val="en-GB" w:eastAsia="sv-SE"/>
        </w:rPr>
        <w:t xml:space="preserve"> 1</w:t>
      </w:r>
      <w:r w:rsidR="00827107">
        <w:rPr>
          <w:lang w:val="en-GB" w:eastAsia="sv-SE"/>
        </w:rPr>
        <w:t>).</w:t>
      </w:r>
    </w:p>
    <w:p w14:paraId="23254655" w14:textId="0866970B" w:rsidR="00196938" w:rsidRPr="00D143CF" w:rsidRDefault="00827107" w:rsidP="00D143CF">
      <w:pPr>
        <w:pStyle w:val="NO"/>
        <w:rPr>
          <w:b/>
          <w:bCs/>
        </w:rPr>
      </w:pPr>
      <w:r w:rsidRPr="00EE5FDA">
        <w:rPr>
          <w:rFonts w:hint="eastAsia"/>
          <w:b/>
          <w:bCs/>
        </w:rPr>
        <w:t>N</w:t>
      </w:r>
      <w:r w:rsidRPr="00EE5FDA">
        <w:rPr>
          <w:b/>
          <w:bCs/>
        </w:rPr>
        <w:t>OTE:</w:t>
      </w:r>
      <w:r w:rsidRPr="00EE5FDA">
        <w:rPr>
          <w:b/>
          <w:bCs/>
        </w:rPr>
        <w:tab/>
        <w:t xml:space="preserve">It is up to Network implementation whether to include the indication in the </w:t>
      </w:r>
      <w:proofErr w:type="spellStart"/>
      <w:r w:rsidRPr="00EE5FDA">
        <w:rPr>
          <w:b/>
          <w:bCs/>
          <w:i/>
          <w:iCs/>
        </w:rPr>
        <w:t>RRCReconfiguration</w:t>
      </w:r>
      <w:proofErr w:type="spellEnd"/>
      <w:r w:rsidRPr="00EE5FDA">
        <w:rPr>
          <w:b/>
          <w:bCs/>
          <w:i/>
          <w:iCs/>
        </w:rPr>
        <w:t xml:space="preserve"> </w:t>
      </w:r>
      <w:r w:rsidRPr="00EE5FDA">
        <w:rPr>
          <w:b/>
          <w:bCs/>
        </w:rPr>
        <w:t xml:space="preserve">message for regular HO or CHO or LTM. </w:t>
      </w:r>
    </w:p>
    <w:p w14:paraId="65F8DAD8" w14:textId="37B16496" w:rsidR="00D143CF" w:rsidRDefault="00D143CF" w:rsidP="00D143CF">
      <w:pPr>
        <w:pStyle w:val="Heading3"/>
        <w:rPr>
          <w:lang w:eastAsia="zh-CN"/>
        </w:rPr>
      </w:pPr>
      <w:r>
        <w:rPr>
          <w:lang w:eastAsia="zh-CN"/>
        </w:rPr>
        <w:t xml:space="preserve">2.2.4 </w:t>
      </w:r>
      <w:r>
        <w:t xml:space="preserve">Z007: Whether to further capture restriction of multiplexing </w:t>
      </w:r>
      <w:r w:rsidRPr="00C02947">
        <w:t>SON/MDT report and AIML logged data</w:t>
      </w:r>
    </w:p>
    <w:p w14:paraId="7D125C4D" w14:textId="77777777" w:rsidR="001D306A" w:rsidRDefault="001D306A" w:rsidP="001D306A">
      <w:pPr>
        <w:rPr>
          <w:lang w:val="en-GB" w:eastAsia="sv-SE"/>
        </w:rPr>
      </w:pPr>
      <w:r>
        <w:rPr>
          <w:lang w:val="en-GB" w:eastAsia="sv-SE"/>
        </w:rPr>
        <w:t>This RIL is described as follows:</w:t>
      </w:r>
    </w:p>
    <w:tbl>
      <w:tblPr>
        <w:tblStyle w:val="TableGrid"/>
        <w:tblW w:w="0" w:type="auto"/>
        <w:tblLook w:val="04A0" w:firstRow="1" w:lastRow="0" w:firstColumn="1" w:lastColumn="0" w:noHBand="0" w:noVBand="1"/>
      </w:tblPr>
      <w:tblGrid>
        <w:gridCol w:w="9350"/>
      </w:tblGrid>
      <w:tr w:rsidR="001D306A" w14:paraId="2907722F" w14:textId="77777777" w:rsidTr="001D306A">
        <w:tc>
          <w:tcPr>
            <w:tcW w:w="9350" w:type="dxa"/>
          </w:tcPr>
          <w:p w14:paraId="7C4AFF90" w14:textId="77777777" w:rsidR="005A1202" w:rsidRDefault="005A1202" w:rsidP="005A1202">
            <w:r>
              <w:rPr>
                <w:b/>
              </w:rPr>
              <w:t>[Description]</w:t>
            </w:r>
            <w:r>
              <w:t xml:space="preserve">: </w:t>
            </w:r>
          </w:p>
          <w:p w14:paraId="643B2A1A" w14:textId="77777777" w:rsidR="005A1202" w:rsidRDefault="005A1202" w:rsidP="005A1202">
            <w:r>
              <w:rPr>
                <w:rFonts w:hint="eastAsia"/>
              </w:rPr>
              <w:t>According to RAN2 agreements achieved in RAN2#131bis meeting</w:t>
            </w:r>
          </w:p>
          <w:p w14:paraId="4CCB0BC6" w14:textId="77777777" w:rsidR="005A1202" w:rsidRDefault="005A1202" w:rsidP="005A1202">
            <w:pPr>
              <w:pStyle w:val="NormalWeb"/>
              <w:numPr>
                <w:ilvl w:val="0"/>
                <w:numId w:val="6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line="259" w:lineRule="auto"/>
              <w:ind w:left="1620"/>
              <w:textAlignment w:val="baseline"/>
            </w:pPr>
            <w:r>
              <w:rPr>
                <w:rFonts w:ascii="Arial" w:hAnsi="Arial"/>
                <w:sz w:val="20"/>
                <w:lang w:eastAsia="zh-CN" w:bidi="ar"/>
              </w:rPr>
              <w:t>Multiplexing of legacy SON/MDT report and AIML logged data is not supported in the same UE information response message.  Up to the network to ensure that data is not requested at the same time</w:t>
            </w:r>
          </w:p>
          <w:p w14:paraId="248F8D16" w14:textId="77777777" w:rsidR="005A1202" w:rsidRDefault="005A1202" w:rsidP="005A1202">
            <w:r>
              <w:rPr>
                <w:rFonts w:hint="eastAsia"/>
              </w:rPr>
              <w:t>But there is nowhere to capture this agreement in the RRC spec so that the data from SON/MDT and NW side data collection can be retrieved simultaneously from specification perspective</w:t>
            </w:r>
          </w:p>
          <w:p w14:paraId="32245CE2" w14:textId="77777777" w:rsidR="005A1202" w:rsidRDefault="005A1202" w:rsidP="005A1202">
            <w:r>
              <w:rPr>
                <w:rFonts w:hint="eastAsia"/>
              </w:rPr>
              <w:t>In our understanding, it shall be captured in the field description of CSI-</w:t>
            </w:r>
            <w:proofErr w:type="spellStart"/>
            <w:r>
              <w:rPr>
                <w:rFonts w:hint="eastAsia"/>
              </w:rPr>
              <w:t>LogMeasReportConfig</w:t>
            </w:r>
            <w:proofErr w:type="spellEnd"/>
            <w:r>
              <w:rPr>
                <w:rFonts w:hint="eastAsia"/>
              </w:rPr>
              <w:t>.</w:t>
            </w:r>
          </w:p>
          <w:p w14:paraId="452A81F4" w14:textId="2F82018F" w:rsidR="005A1202" w:rsidRDefault="005A1202" w:rsidP="00295AA8">
            <w:pPr>
              <w:pStyle w:val="CommentText"/>
            </w:pPr>
            <w:r>
              <w:rPr>
                <w:b/>
              </w:rPr>
              <w:t>[Proposed Change]</w:t>
            </w:r>
            <w:r>
              <w:t xml:space="preserve">: </w:t>
            </w:r>
          </w:p>
          <w:p w14:paraId="0AC8587E" w14:textId="77777777" w:rsidR="005A1202" w:rsidRDefault="005A1202" w:rsidP="005A1202">
            <w:pPr>
              <w:keepNext/>
              <w:keepLines/>
              <w:spacing w:after="0"/>
              <w:rPr>
                <w:rFonts w:ascii="Arial" w:hAnsi="Arial"/>
                <w:b/>
                <w:i/>
                <w:sz w:val="18"/>
                <w:lang w:eastAsia="ko"/>
              </w:rPr>
            </w:pPr>
            <w:proofErr w:type="spellStart"/>
            <w:r>
              <w:rPr>
                <w:rFonts w:ascii="Arial" w:hAnsi="Arial"/>
                <w:b/>
                <w:i/>
                <w:sz w:val="18"/>
                <w:lang w:eastAsia="ko" w:bidi="ar"/>
              </w:rPr>
              <w:t>csi-LogMeasReportReq</w:t>
            </w:r>
            <w:proofErr w:type="spellEnd"/>
          </w:p>
          <w:p w14:paraId="79D6304A" w14:textId="125EA91B" w:rsidR="002A7368" w:rsidRPr="000B46E5" w:rsidRDefault="005A1202" w:rsidP="000B46E5">
            <w:pPr>
              <w:rPr>
                <w:bCs/>
                <w:iCs/>
                <w:lang w:bidi="ar"/>
              </w:rPr>
            </w:pPr>
            <w:r>
              <w:rPr>
                <w:bCs/>
                <w:iCs/>
                <w:lang w:eastAsia="ko" w:bidi="ar"/>
              </w:rPr>
              <w:t>This field is used to indicate whether the UE shall report information about CSI radio measurements logged in RRC_CONNECTED for network-side data collection.</w:t>
            </w:r>
            <w:ins w:id="6" w:author="ZTE DF" w:date="2025-09-25T10:39:00Z">
              <w:r>
                <w:rPr>
                  <w:rFonts w:hint="eastAsia"/>
                  <w:bCs/>
                  <w:iCs/>
                  <w:lang w:bidi="ar"/>
                </w:rPr>
                <w:t xml:space="preserve"> </w:t>
              </w:r>
            </w:ins>
            <w:ins w:id="7" w:author="ZTE DF" w:date="2025-09-25T10:40:00Z">
              <w:r>
                <w:rPr>
                  <w:rFonts w:hint="eastAsia"/>
                  <w:bCs/>
                  <w:iCs/>
                  <w:lang w:bidi="ar"/>
                </w:rPr>
                <w:t xml:space="preserve">This </w:t>
              </w:r>
            </w:ins>
            <w:ins w:id="8" w:author="ZTE DF" w:date="2025-09-25T10:41:00Z">
              <w:r>
                <w:rPr>
                  <w:rFonts w:hint="eastAsia"/>
                  <w:bCs/>
                  <w:iCs/>
                  <w:lang w:bidi="ar"/>
                </w:rPr>
                <w:t>information element</w:t>
              </w:r>
            </w:ins>
            <w:ins w:id="9" w:author="ZTE DF" w:date="2025-09-25T10:40:00Z">
              <w:r>
                <w:rPr>
                  <w:rFonts w:hint="eastAsia"/>
                  <w:bCs/>
                  <w:iCs/>
                  <w:lang w:bidi="ar"/>
                </w:rPr>
                <w:t xml:space="preserve"> shall be absent if the </w:t>
              </w:r>
              <w:proofErr w:type="spellStart"/>
              <w:r>
                <w:rPr>
                  <w:rFonts w:hint="eastAsia"/>
                  <w:bCs/>
                  <w:i/>
                  <w:lang w:bidi="ar"/>
                </w:rPr>
                <w:t>logMeas</w:t>
              </w:r>
            </w:ins>
            <w:ins w:id="10" w:author="ZTE DF" w:date="2025-09-25T14:43:00Z">
              <w:r>
                <w:rPr>
                  <w:rFonts w:hint="eastAsia"/>
                  <w:bCs/>
                  <w:i/>
                  <w:lang w:bidi="ar"/>
                </w:rPr>
                <w:t>Report</w:t>
              </w:r>
            </w:ins>
            <w:ins w:id="11" w:author="ZTE DF" w:date="2025-09-25T10:40:00Z">
              <w:r>
                <w:rPr>
                  <w:rFonts w:hint="eastAsia"/>
                  <w:bCs/>
                  <w:i/>
                  <w:lang w:bidi="ar"/>
                </w:rPr>
                <w:t>Req</w:t>
              </w:r>
              <w:proofErr w:type="spellEnd"/>
              <w:r>
                <w:rPr>
                  <w:rFonts w:hint="eastAsia"/>
                  <w:bCs/>
                  <w:iCs/>
                  <w:lang w:bidi="ar"/>
                </w:rPr>
                <w:t xml:space="preserve"> is present.</w:t>
              </w:r>
            </w:ins>
          </w:p>
        </w:tc>
      </w:tr>
    </w:tbl>
    <w:p w14:paraId="32222D7D" w14:textId="4EE24143" w:rsidR="000B46E5" w:rsidRPr="000B46E5" w:rsidRDefault="000B46E5" w:rsidP="000B46E5">
      <w:pPr>
        <w:pStyle w:val="Caption"/>
        <w:spacing w:before="180"/>
        <w:rPr>
          <w:b w:val="0"/>
          <w:bCs w:val="0"/>
          <w:lang w:eastAsia="sv-SE"/>
        </w:rPr>
      </w:pPr>
      <w:r>
        <w:rPr>
          <w:b w:val="0"/>
          <w:bCs w:val="0"/>
          <w:lang w:eastAsia="sv-SE"/>
        </w:rPr>
        <w:t xml:space="preserve">CR Rapporteur provided the following response: </w:t>
      </w:r>
    </w:p>
    <w:tbl>
      <w:tblPr>
        <w:tblStyle w:val="TableGrid"/>
        <w:tblW w:w="0" w:type="auto"/>
        <w:tblLook w:val="04A0" w:firstRow="1" w:lastRow="0" w:firstColumn="1" w:lastColumn="0" w:noHBand="0" w:noVBand="1"/>
      </w:tblPr>
      <w:tblGrid>
        <w:gridCol w:w="9350"/>
      </w:tblGrid>
      <w:tr w:rsidR="000B46E5" w14:paraId="5244653F" w14:textId="77777777" w:rsidTr="000B46E5">
        <w:tc>
          <w:tcPr>
            <w:tcW w:w="9350" w:type="dxa"/>
          </w:tcPr>
          <w:p w14:paraId="499F47EB" w14:textId="77777777" w:rsidR="000B46E5" w:rsidRDefault="000B46E5" w:rsidP="000B46E5">
            <w:r>
              <w:rPr>
                <w:b/>
              </w:rPr>
              <w:t>[Comments]</w:t>
            </w:r>
            <w:r>
              <w:t>:</w:t>
            </w:r>
          </w:p>
          <w:p w14:paraId="7E96DB4F" w14:textId="77777777" w:rsidR="000B46E5" w:rsidRDefault="000B46E5" w:rsidP="000B46E5">
            <w:r>
              <w:t xml:space="preserve">[WI CR rapporteur-v022]: We suggest </w:t>
            </w:r>
            <w:proofErr w:type="gramStart"/>
            <w:r>
              <w:t>to discuss</w:t>
            </w:r>
            <w:proofErr w:type="gramEnd"/>
            <w:r>
              <w:t xml:space="preserve"> this issue in a </w:t>
            </w:r>
            <w:proofErr w:type="spellStart"/>
            <w:r>
              <w:t>Tdoc</w:t>
            </w:r>
            <w:proofErr w:type="spellEnd"/>
            <w:r>
              <w:t xml:space="preserve">. There were discussions in the past on whether there should be clear restrictions on the NW, by adding them in the field descriptions but some </w:t>
            </w:r>
            <w:r>
              <w:lastRenderedPageBreak/>
              <w:t xml:space="preserve">companies were not in </w:t>
            </w:r>
            <w:proofErr w:type="spellStart"/>
            <w:r>
              <w:t>favour</w:t>
            </w:r>
            <w:proofErr w:type="spellEnd"/>
            <w:r>
              <w:t xml:space="preserve"> of it. In the current specification, not allowing multiplexing is captured in the procedural text from clause 5.7.10.3 below, by using “else if”, which excludes the case of having both SON/MDT reports and AIML reports in the same </w:t>
            </w:r>
            <w:proofErr w:type="spellStart"/>
            <w:r w:rsidRPr="0058640B">
              <w:rPr>
                <w:i/>
                <w:iCs/>
              </w:rPr>
              <w:t>UEInformationResponse</w:t>
            </w:r>
            <w:proofErr w:type="spellEnd"/>
            <w:r>
              <w:t xml:space="preserve"> message. It can be discussed further if this procedural text is sufficient or not to capture the RAN2 agreement.</w:t>
            </w:r>
          </w:p>
          <w:p w14:paraId="7C6856D6" w14:textId="77777777" w:rsidR="000B46E5" w:rsidRPr="00EE6E73" w:rsidRDefault="000B46E5" w:rsidP="000B46E5">
            <w:pPr>
              <w:pStyle w:val="B1"/>
            </w:pPr>
            <w:r w:rsidRPr="00EE6E73">
              <w:t>1&gt;</w:t>
            </w:r>
            <w:r w:rsidRPr="00EE6E73">
              <w:tab/>
            </w:r>
            <w:r w:rsidRPr="000F6AEF">
              <w:rPr>
                <w:highlight w:val="yellow"/>
              </w:rPr>
              <w:t xml:space="preserve">if the </w:t>
            </w:r>
            <w:proofErr w:type="spellStart"/>
            <w:r w:rsidRPr="000F6AEF">
              <w:rPr>
                <w:i/>
                <w:iCs/>
                <w:highlight w:val="yellow"/>
              </w:rPr>
              <w:t>logMeasReport</w:t>
            </w:r>
            <w:proofErr w:type="spellEnd"/>
            <w:r w:rsidRPr="000F6AEF">
              <w:rPr>
                <w:i/>
                <w:iCs/>
                <w:highlight w:val="yellow"/>
              </w:rPr>
              <w:t xml:space="preserve"> </w:t>
            </w:r>
            <w:r w:rsidRPr="000F6AEF">
              <w:rPr>
                <w:highlight w:val="yellow"/>
              </w:rPr>
              <w:t>is included</w:t>
            </w:r>
            <w:r w:rsidRPr="00EE6E73">
              <w:t xml:space="preserve"> in the </w:t>
            </w:r>
            <w:proofErr w:type="spellStart"/>
            <w:r w:rsidRPr="00EE6E73">
              <w:rPr>
                <w:i/>
                <w:iCs/>
              </w:rPr>
              <w:t>UEInformationResponse</w:t>
            </w:r>
            <w:proofErr w:type="spellEnd"/>
            <w:r w:rsidRPr="00537C00">
              <w:t>:</w:t>
            </w:r>
          </w:p>
          <w:p w14:paraId="49D85A96" w14:textId="77777777" w:rsidR="000B46E5" w:rsidRPr="00EE6E73" w:rsidRDefault="000B46E5" w:rsidP="000B46E5">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w:t>
            </w:r>
            <w:proofErr w:type="gramStart"/>
            <w:r w:rsidRPr="00EE6E73">
              <w:t>SRB2;</w:t>
            </w:r>
            <w:proofErr w:type="gramEnd"/>
          </w:p>
          <w:p w14:paraId="0C17F64D" w14:textId="77777777" w:rsidR="000B46E5" w:rsidRPr="00537C00" w:rsidRDefault="000B46E5" w:rsidP="000B46E5">
            <w:pPr>
              <w:pStyle w:val="B2"/>
            </w:pPr>
            <w:r w:rsidRPr="00EE6E73">
              <w:t>2&gt;</w:t>
            </w:r>
            <w:r w:rsidRPr="00EE6E73">
              <w:tab/>
              <w:t xml:space="preserve">discard the logged measurement entries included in the </w:t>
            </w:r>
            <w:proofErr w:type="spellStart"/>
            <w:r w:rsidRPr="00EE6E73">
              <w:rPr>
                <w:i/>
                <w:iCs/>
              </w:rPr>
              <w:t>logMeasInfoList</w:t>
            </w:r>
            <w:proofErr w:type="spellEnd"/>
            <w:r w:rsidRPr="00EE6E73">
              <w:rPr>
                <w:i/>
                <w:iCs/>
              </w:rPr>
              <w:t xml:space="preserve"> </w:t>
            </w:r>
            <w:r w:rsidRPr="00EE6E73">
              <w:t xml:space="preserve">from </w:t>
            </w:r>
            <w:proofErr w:type="spellStart"/>
            <w:r w:rsidRPr="00EE6E73">
              <w:rPr>
                <w:i/>
                <w:iCs/>
              </w:rPr>
              <w:t>VarLogMeasReport</w:t>
            </w:r>
            <w:proofErr w:type="spellEnd"/>
            <w:r w:rsidRPr="00EE6E73">
              <w:rPr>
                <w:iCs/>
              </w:rPr>
              <w:t xml:space="preserve"> upon successful </w:t>
            </w:r>
            <w:r w:rsidRPr="00EE6E73">
              <w:t>delivery</w:t>
            </w:r>
            <w:r w:rsidRPr="00EE6E73">
              <w:rPr>
                <w:iCs/>
              </w:rPr>
              <w:t xml:space="preserve"> of the </w:t>
            </w:r>
            <w:proofErr w:type="spellStart"/>
            <w:r w:rsidRPr="00EE6E73">
              <w:rPr>
                <w:i/>
              </w:rPr>
              <w:t>UEInformationResponse</w:t>
            </w:r>
            <w:proofErr w:type="spellEnd"/>
            <w:r w:rsidRPr="00EE6E73">
              <w:rPr>
                <w:i/>
              </w:rPr>
              <w:t xml:space="preserve"> </w:t>
            </w:r>
            <w:r w:rsidRPr="00EE6E73">
              <w:t xml:space="preserve">message confirmed by lower </w:t>
            </w:r>
            <w:proofErr w:type="gramStart"/>
            <w:r w:rsidRPr="00EE6E73">
              <w:t>layers</w:t>
            </w:r>
            <w:r w:rsidRPr="00EE6E73">
              <w:rPr>
                <w:iCs/>
              </w:rPr>
              <w:t>;</w:t>
            </w:r>
            <w:proofErr w:type="gramEnd"/>
          </w:p>
          <w:p w14:paraId="0E50983B" w14:textId="77777777" w:rsidR="000B46E5" w:rsidRPr="00537C00" w:rsidRDefault="000B46E5" w:rsidP="000B46E5">
            <w:pPr>
              <w:pStyle w:val="B1"/>
            </w:pPr>
            <w:r w:rsidRPr="00537C00">
              <w:t>1&gt;</w:t>
            </w:r>
            <w:r w:rsidRPr="00537C00">
              <w:tab/>
            </w:r>
            <w:r w:rsidRPr="000F6AEF">
              <w:rPr>
                <w:highlight w:val="yellow"/>
              </w:rPr>
              <w:t xml:space="preserve">else if </w:t>
            </w:r>
            <w:proofErr w:type="spellStart"/>
            <w:r w:rsidRPr="000F6AEF">
              <w:rPr>
                <w:i/>
                <w:highlight w:val="yellow"/>
              </w:rPr>
              <w:t>csi-LogMeasReport</w:t>
            </w:r>
            <w:proofErr w:type="spellEnd"/>
            <w:r w:rsidRPr="000F6AEF">
              <w:rPr>
                <w:iCs/>
                <w:highlight w:val="yellow"/>
              </w:rPr>
              <w:t xml:space="preserve"> is included</w:t>
            </w:r>
            <w:r w:rsidRPr="00537C00">
              <w:rPr>
                <w:iCs/>
              </w:rPr>
              <w:t xml:space="preserve"> </w:t>
            </w:r>
            <w:r w:rsidRPr="00537C00">
              <w:t xml:space="preserve">in the </w:t>
            </w:r>
            <w:proofErr w:type="spellStart"/>
            <w:r w:rsidRPr="00537C00">
              <w:rPr>
                <w:i/>
                <w:iCs/>
              </w:rPr>
              <w:t>UEInformationResponse</w:t>
            </w:r>
            <w:proofErr w:type="spellEnd"/>
            <w:r w:rsidRPr="00537C00">
              <w:t>:</w:t>
            </w:r>
          </w:p>
          <w:p w14:paraId="44ECC203" w14:textId="77777777" w:rsidR="000B46E5" w:rsidRPr="00537C00" w:rsidRDefault="000B46E5" w:rsidP="000B46E5">
            <w:pPr>
              <w:pStyle w:val="B2"/>
            </w:pPr>
            <w:r w:rsidRPr="00537C00">
              <w:t>2&gt;</w:t>
            </w:r>
            <w:r w:rsidRPr="00537C00">
              <w:tab/>
              <w:t xml:space="preserve">submit the </w:t>
            </w:r>
            <w:proofErr w:type="spellStart"/>
            <w:r w:rsidRPr="00537C00">
              <w:rPr>
                <w:i/>
              </w:rPr>
              <w:t>UEInformationResponse</w:t>
            </w:r>
            <w:proofErr w:type="spellEnd"/>
            <w:r w:rsidRPr="00537C00">
              <w:t xml:space="preserve"> message to lower layers for transmission via </w:t>
            </w:r>
            <w:proofErr w:type="gramStart"/>
            <w:r w:rsidRPr="00537C00">
              <w:t>SRBX;</w:t>
            </w:r>
            <w:proofErr w:type="gramEnd"/>
          </w:p>
          <w:p w14:paraId="49DBB7DE" w14:textId="77777777" w:rsidR="000B46E5" w:rsidRPr="00537C00" w:rsidRDefault="000B46E5" w:rsidP="000B46E5">
            <w:pPr>
              <w:pStyle w:val="B2"/>
              <w:rPr>
                <w:iCs/>
              </w:rPr>
            </w:pPr>
            <w:r w:rsidRPr="00537C00">
              <w:t>2&gt;</w:t>
            </w:r>
            <w:r w:rsidRPr="00537C00">
              <w:tab/>
              <w:t xml:space="preserve">discard the logged measurement entries included in the </w:t>
            </w:r>
            <w:proofErr w:type="spellStart"/>
            <w:r w:rsidRPr="00537C00">
              <w:rPr>
                <w:i/>
                <w:iCs/>
              </w:rPr>
              <w:t>csi-LogMeasInfoList</w:t>
            </w:r>
            <w:proofErr w:type="spellEnd"/>
            <w:r w:rsidRPr="00537C00">
              <w:rPr>
                <w:i/>
                <w:iCs/>
              </w:rPr>
              <w:t xml:space="preserve"> </w:t>
            </w:r>
            <w:r w:rsidRPr="00537C00">
              <w:t xml:space="preserve">from </w:t>
            </w:r>
            <w:proofErr w:type="spellStart"/>
            <w:r w:rsidRPr="00537C00">
              <w:rPr>
                <w:i/>
                <w:iCs/>
              </w:rPr>
              <w:t>VarCSI-LogMeasReport</w:t>
            </w:r>
            <w:proofErr w:type="spellEnd"/>
            <w:r w:rsidRPr="00537C00">
              <w:rPr>
                <w:iCs/>
              </w:rPr>
              <w:t xml:space="preserve"> upon successful </w:t>
            </w:r>
            <w:r w:rsidRPr="00537C00">
              <w:t>delivery</w:t>
            </w:r>
            <w:r w:rsidRPr="00537C00">
              <w:rPr>
                <w:iCs/>
              </w:rPr>
              <w:t xml:space="preserve"> of the </w:t>
            </w:r>
            <w:proofErr w:type="spellStart"/>
            <w:r w:rsidRPr="00537C00">
              <w:rPr>
                <w:i/>
              </w:rPr>
              <w:t>UEInformationResponse</w:t>
            </w:r>
            <w:proofErr w:type="spellEnd"/>
            <w:r w:rsidRPr="00537C00">
              <w:rPr>
                <w:i/>
              </w:rPr>
              <w:t xml:space="preserve"> </w:t>
            </w:r>
            <w:r w:rsidRPr="00537C00">
              <w:t xml:space="preserve">message confirmed by lower </w:t>
            </w:r>
            <w:proofErr w:type="gramStart"/>
            <w:r w:rsidRPr="00537C00">
              <w:t>layers</w:t>
            </w:r>
            <w:r w:rsidRPr="00537C00">
              <w:rPr>
                <w:iCs/>
              </w:rPr>
              <w:t>;</w:t>
            </w:r>
            <w:proofErr w:type="gramEnd"/>
          </w:p>
          <w:p w14:paraId="0D29A421" w14:textId="77777777" w:rsidR="000B46E5" w:rsidRPr="00EE6E73" w:rsidRDefault="000B46E5" w:rsidP="000B46E5">
            <w:pPr>
              <w:pStyle w:val="B1"/>
            </w:pPr>
            <w:r w:rsidRPr="00EE6E73">
              <w:t>1&gt;</w:t>
            </w:r>
            <w:r w:rsidRPr="00EE6E73">
              <w:tab/>
              <w:t>else:</w:t>
            </w:r>
          </w:p>
          <w:p w14:paraId="4D6FBA21" w14:textId="0E8A39D4" w:rsidR="000B46E5" w:rsidRDefault="000B46E5" w:rsidP="00143DDC">
            <w:pPr>
              <w:rPr>
                <w:lang w:val="en-GB" w:eastAsia="sv-SE"/>
              </w:rPr>
            </w:pPr>
            <w:r>
              <w:t xml:space="preserve">      </w:t>
            </w:r>
            <w:r w:rsidRPr="00EE6E73">
              <w:t>2&gt;</w:t>
            </w:r>
            <w:r>
              <w:t xml:space="preserve"> </w:t>
            </w:r>
            <w:r w:rsidRPr="00EE6E73">
              <w:t xml:space="preserve">submit the </w:t>
            </w:r>
            <w:proofErr w:type="spellStart"/>
            <w:r w:rsidRPr="00EE6E73">
              <w:rPr>
                <w:i/>
              </w:rPr>
              <w:t>UEInformationResponse</w:t>
            </w:r>
            <w:proofErr w:type="spellEnd"/>
            <w:r w:rsidRPr="00EE6E73">
              <w:t xml:space="preserve"> message to lower layers for transmission via SRB1.</w:t>
            </w:r>
          </w:p>
        </w:tc>
      </w:tr>
    </w:tbl>
    <w:p w14:paraId="77E39CD4" w14:textId="77777777" w:rsidR="00752F35" w:rsidRDefault="002B43A1" w:rsidP="002B43A1">
      <w:pPr>
        <w:spacing w:before="180"/>
      </w:pPr>
      <w:r>
        <w:rPr>
          <w:lang w:val="en-GB" w:eastAsia="sv-SE"/>
        </w:rPr>
        <w:lastRenderedPageBreak/>
        <w:t xml:space="preserve">We think the </w:t>
      </w:r>
      <w:r w:rsidR="000B46E5">
        <w:rPr>
          <w:lang w:val="en-GB" w:eastAsia="sv-SE"/>
        </w:rPr>
        <w:t>CR Rapporteur suggested way is not sufficient because it doesn’t preclude</w:t>
      </w:r>
      <w:r w:rsidR="00143DDC">
        <w:rPr>
          <w:lang w:val="en-GB" w:eastAsia="sv-SE"/>
        </w:rPr>
        <w:t xml:space="preserve"> the case that both </w:t>
      </w:r>
      <w:r w:rsidR="00143DDC" w:rsidRPr="00143DDC">
        <w:t xml:space="preserve">the </w:t>
      </w:r>
      <w:proofErr w:type="spellStart"/>
      <w:r w:rsidR="00143DDC" w:rsidRPr="00143DDC">
        <w:rPr>
          <w:i/>
          <w:iCs/>
        </w:rPr>
        <w:t>logMeasReport</w:t>
      </w:r>
      <w:proofErr w:type="spellEnd"/>
      <w:r w:rsidR="00143DDC" w:rsidRPr="00143DDC">
        <w:rPr>
          <w:i/>
          <w:iCs/>
        </w:rPr>
        <w:t xml:space="preserve"> and </w:t>
      </w:r>
      <w:proofErr w:type="spellStart"/>
      <w:r w:rsidR="00143DDC" w:rsidRPr="00143DDC">
        <w:rPr>
          <w:i/>
        </w:rPr>
        <w:t>csi-LogMeasReport</w:t>
      </w:r>
      <w:proofErr w:type="spellEnd"/>
      <w:r w:rsidR="00143DDC" w:rsidRPr="00143DDC">
        <w:rPr>
          <w:iCs/>
        </w:rPr>
        <w:t xml:space="preserve"> </w:t>
      </w:r>
      <w:r w:rsidR="00143DDC" w:rsidRPr="00143DDC">
        <w:t>are included</w:t>
      </w:r>
      <w:r w:rsidR="00143DDC" w:rsidRPr="00EE6E73">
        <w:t xml:space="preserve"> in the </w:t>
      </w:r>
      <w:proofErr w:type="spellStart"/>
      <w:r w:rsidR="00143DDC" w:rsidRPr="00EE6E73">
        <w:rPr>
          <w:i/>
          <w:iCs/>
        </w:rPr>
        <w:t>UEInformationResponse</w:t>
      </w:r>
      <w:proofErr w:type="spellEnd"/>
      <w:r w:rsidR="00143DDC">
        <w:t xml:space="preserve">. </w:t>
      </w:r>
      <w:r w:rsidR="00752F35">
        <w:t>When such configuration happens, the UE may follow the 1</w:t>
      </w:r>
      <w:r w:rsidR="00752F35" w:rsidRPr="00752F35">
        <w:rPr>
          <w:vertAlign w:val="superscript"/>
        </w:rPr>
        <w:t>st</w:t>
      </w:r>
      <w:r w:rsidR="00752F35">
        <w:t xml:space="preserve"> if branch to report both logged MDT data and logged L1 measurement in SRB2. </w:t>
      </w:r>
    </w:p>
    <w:p w14:paraId="5B317539" w14:textId="4F61E016" w:rsidR="00D210F2" w:rsidRDefault="00752F35" w:rsidP="00615FAE">
      <w:pPr>
        <w:pStyle w:val="Caption"/>
      </w:pPr>
      <w:r>
        <w:rPr>
          <w:lang w:val="en-GB" w:eastAsia="sv-SE"/>
        </w:rPr>
        <w:t xml:space="preserve">Observation </w:t>
      </w:r>
      <w:r w:rsidR="00187199">
        <w:rPr>
          <w:lang w:val="en-GB" w:eastAsia="sv-SE"/>
        </w:rPr>
        <w:t>3</w:t>
      </w:r>
      <w:r>
        <w:rPr>
          <w:lang w:val="en-GB" w:eastAsia="sv-SE"/>
        </w:rPr>
        <w:t>:</w:t>
      </w:r>
      <w:r w:rsidRPr="00C6212D">
        <w:rPr>
          <w:lang w:val="en-GB" w:eastAsia="sv-SE"/>
        </w:rPr>
        <w:t xml:space="preserve"> </w:t>
      </w:r>
      <w:r w:rsidR="00615FAE">
        <w:rPr>
          <w:lang w:val="en-GB" w:eastAsia="sv-SE"/>
        </w:rPr>
        <w:t xml:space="preserve">On Z007, CR Rapporteur suggested way is not sufficient because it doesn’t preclude the case that both </w:t>
      </w:r>
      <w:proofErr w:type="spellStart"/>
      <w:r w:rsidR="00615FAE" w:rsidRPr="00143DDC">
        <w:rPr>
          <w:i/>
          <w:iCs/>
        </w:rPr>
        <w:t>logMeasReport</w:t>
      </w:r>
      <w:proofErr w:type="spellEnd"/>
      <w:r w:rsidR="00615FAE" w:rsidRPr="00143DDC">
        <w:rPr>
          <w:i/>
          <w:iCs/>
        </w:rPr>
        <w:t xml:space="preserve"> and </w:t>
      </w:r>
      <w:proofErr w:type="spellStart"/>
      <w:r w:rsidR="00615FAE" w:rsidRPr="00143DDC">
        <w:rPr>
          <w:i/>
        </w:rPr>
        <w:t>csi-LogMeasReport</w:t>
      </w:r>
      <w:proofErr w:type="spellEnd"/>
      <w:r w:rsidR="00615FAE" w:rsidRPr="00143DDC">
        <w:rPr>
          <w:iCs/>
        </w:rPr>
        <w:t xml:space="preserve"> </w:t>
      </w:r>
      <w:r w:rsidR="00615FAE" w:rsidRPr="00143DDC">
        <w:t>are included</w:t>
      </w:r>
      <w:r w:rsidR="00615FAE" w:rsidRPr="00EE6E73">
        <w:t xml:space="preserve"> in </w:t>
      </w:r>
      <w:proofErr w:type="spellStart"/>
      <w:r w:rsidR="00615FAE" w:rsidRPr="00EE6E73">
        <w:rPr>
          <w:i/>
          <w:iCs/>
        </w:rPr>
        <w:t>UEInformationResponse</w:t>
      </w:r>
      <w:proofErr w:type="spellEnd"/>
      <w:r w:rsidR="00615FAE">
        <w:t xml:space="preserve">. When </w:t>
      </w:r>
      <w:r w:rsidR="005B7ACB">
        <w:t>it</w:t>
      </w:r>
      <w:r w:rsidR="00615FAE">
        <w:t xml:space="preserve"> happens, the UE may follow the 1</w:t>
      </w:r>
      <w:r w:rsidR="00615FAE" w:rsidRPr="00752F35">
        <w:rPr>
          <w:vertAlign w:val="superscript"/>
        </w:rPr>
        <w:t>st</w:t>
      </w:r>
      <w:r w:rsidR="00615FAE">
        <w:t xml:space="preserve"> </w:t>
      </w:r>
      <w:r w:rsidR="00475109">
        <w:t>“</w:t>
      </w:r>
      <w:r w:rsidR="00615FAE">
        <w:t>if branch</w:t>
      </w:r>
      <w:r w:rsidR="00475109">
        <w:t>”</w:t>
      </w:r>
      <w:r w:rsidR="00615FAE">
        <w:t xml:space="preserve"> to report both logged MDT data and logged L1 measurement in SRB2.</w:t>
      </w:r>
    </w:p>
    <w:p w14:paraId="6FC553C2" w14:textId="5D014026" w:rsidR="00A62D33" w:rsidRDefault="00CD73E5" w:rsidP="00D86EB2">
      <w:pPr>
        <w:rPr>
          <w:lang w:val="en-GB" w:eastAsia="sv-SE"/>
        </w:rPr>
      </w:pPr>
      <w:r>
        <w:rPr>
          <w:lang w:val="en-GB" w:eastAsia="sv-SE"/>
        </w:rPr>
        <w:t xml:space="preserve">We </w:t>
      </w:r>
      <w:r w:rsidR="00A62D33">
        <w:rPr>
          <w:lang w:val="en-GB" w:eastAsia="sv-SE"/>
        </w:rPr>
        <w:t>noticed that the following NOTE is captured in</w:t>
      </w:r>
      <w:r w:rsidR="00A62D33" w:rsidRPr="00A62D33">
        <w:rPr>
          <w:lang w:val="en-GB" w:eastAsia="sv-SE"/>
        </w:rPr>
        <w:t xml:space="preserve"> </w:t>
      </w:r>
      <w:r w:rsidR="00A62D33">
        <w:rPr>
          <w:lang w:val="en-GB" w:eastAsia="sv-SE"/>
        </w:rPr>
        <w:t xml:space="preserve">Section </w:t>
      </w:r>
      <w:r w:rsidR="00A62D33">
        <w:t>5.7.10.3:</w:t>
      </w:r>
    </w:p>
    <w:p w14:paraId="6EE0CBB5" w14:textId="77777777" w:rsidR="00A62D33" w:rsidRDefault="00A62D33" w:rsidP="00A62D33">
      <w:pPr>
        <w:pStyle w:val="NO"/>
      </w:pPr>
      <w:r>
        <w:t xml:space="preserve">NOTE: It is up to the network to ensure that logged data based on </w:t>
      </w:r>
      <w:proofErr w:type="spellStart"/>
      <w:r>
        <w:rPr>
          <w:i/>
          <w:iCs/>
        </w:rPr>
        <w:t>logMeasReportReq</w:t>
      </w:r>
      <w:proofErr w:type="spellEnd"/>
      <w:r>
        <w:t xml:space="preserve"> and </w:t>
      </w:r>
      <w:proofErr w:type="spellStart"/>
      <w:r>
        <w:rPr>
          <w:i/>
          <w:iCs/>
        </w:rPr>
        <w:t>csi-LogMeasReportReq</w:t>
      </w:r>
      <w:proofErr w:type="spellEnd"/>
      <w:r>
        <w:t xml:space="preserve"> are not requested in the same message.</w:t>
      </w:r>
    </w:p>
    <w:p w14:paraId="6286904C" w14:textId="3CC5CF29" w:rsidR="00BE6A96" w:rsidRDefault="00A62D33" w:rsidP="00D86EB2">
      <w:pPr>
        <w:rPr>
          <w:i/>
          <w:iCs/>
        </w:rPr>
      </w:pPr>
      <w:r>
        <w:rPr>
          <w:lang w:eastAsia="sv-SE"/>
        </w:rPr>
        <w:t xml:space="preserve">Then, we think the simplest solution is </w:t>
      </w:r>
      <w:r>
        <w:rPr>
          <w:lang w:val="en-GB" w:eastAsia="sv-SE"/>
        </w:rPr>
        <w:t>to revise</w:t>
      </w:r>
      <w:r w:rsidR="00CD73E5">
        <w:rPr>
          <w:lang w:val="en-GB" w:eastAsia="sv-SE"/>
        </w:rPr>
        <w:t xml:space="preserve"> </w:t>
      </w:r>
      <w:r>
        <w:rPr>
          <w:lang w:val="en-GB" w:eastAsia="sv-SE"/>
        </w:rPr>
        <w:t xml:space="preserve">the </w:t>
      </w:r>
      <w:r w:rsidR="00CD73E5">
        <w:rPr>
          <w:lang w:val="en-GB" w:eastAsia="sv-SE"/>
        </w:rPr>
        <w:t xml:space="preserve">NOTE to clarify that the NW don’t include both </w:t>
      </w:r>
      <w:proofErr w:type="spellStart"/>
      <w:r w:rsidR="00CD73E5" w:rsidRPr="00143DDC">
        <w:rPr>
          <w:i/>
          <w:iCs/>
        </w:rPr>
        <w:t>logMeasReport</w:t>
      </w:r>
      <w:proofErr w:type="spellEnd"/>
      <w:r w:rsidR="00CD73E5" w:rsidRPr="00143DDC">
        <w:rPr>
          <w:i/>
          <w:iCs/>
        </w:rPr>
        <w:t xml:space="preserve"> and </w:t>
      </w:r>
      <w:proofErr w:type="spellStart"/>
      <w:r w:rsidR="00CD73E5" w:rsidRPr="00143DDC">
        <w:rPr>
          <w:i/>
        </w:rPr>
        <w:t>csi-LogMeasReport</w:t>
      </w:r>
      <w:proofErr w:type="spellEnd"/>
      <w:r w:rsidR="00CD73E5" w:rsidRPr="00143DDC">
        <w:rPr>
          <w:iCs/>
        </w:rPr>
        <w:t xml:space="preserve"> </w:t>
      </w:r>
      <w:r w:rsidR="00CD73E5" w:rsidRPr="00EE6E73">
        <w:t>in</w:t>
      </w:r>
      <w:r w:rsidR="009339F9">
        <w:t xml:space="preserve"> the same</w:t>
      </w:r>
      <w:r w:rsidR="00CD73E5" w:rsidRPr="00EE6E73">
        <w:t xml:space="preserve"> </w:t>
      </w:r>
      <w:proofErr w:type="spellStart"/>
      <w:r w:rsidR="00CD73E5" w:rsidRPr="00EE6E73">
        <w:rPr>
          <w:i/>
          <w:iCs/>
        </w:rPr>
        <w:t>UEInformationResponse</w:t>
      </w:r>
      <w:proofErr w:type="spellEnd"/>
      <w:r w:rsidR="00B30180">
        <w:rPr>
          <w:i/>
          <w:iCs/>
        </w:rPr>
        <w:t xml:space="preserve"> </w:t>
      </w:r>
      <w:r w:rsidR="00B30180" w:rsidRPr="00DD30B1">
        <w:t>message</w:t>
      </w:r>
      <w:r w:rsidR="00E853AF">
        <w:rPr>
          <w:i/>
          <w:iCs/>
        </w:rPr>
        <w:t>.</w:t>
      </w:r>
      <w:r w:rsidR="00242D3A">
        <w:rPr>
          <w:i/>
          <w:iCs/>
        </w:rPr>
        <w:t xml:space="preserve"> </w:t>
      </w:r>
    </w:p>
    <w:p w14:paraId="2A49D478" w14:textId="77945AA5" w:rsidR="00242D3A" w:rsidRPr="00196938" w:rsidRDefault="00242D3A" w:rsidP="00242D3A">
      <w:pPr>
        <w:pStyle w:val="Caption"/>
        <w:rPr>
          <w:b w:val="0"/>
          <w:bCs w:val="0"/>
          <w:lang w:eastAsia="sv-SE"/>
        </w:rPr>
      </w:pPr>
      <w:r w:rsidRPr="00196938">
        <w:rPr>
          <w:b w:val="0"/>
          <w:bCs w:val="0"/>
          <w:lang w:eastAsia="sv-SE"/>
        </w:rPr>
        <w:t xml:space="preserve">We </w:t>
      </w:r>
      <w:r>
        <w:rPr>
          <w:b w:val="0"/>
          <w:bCs w:val="0"/>
          <w:lang w:eastAsia="sv-SE"/>
        </w:rPr>
        <w:t>also provide a TP in Appendix</w:t>
      </w:r>
      <w:r w:rsidR="00AD35F5">
        <w:rPr>
          <w:b w:val="0"/>
          <w:bCs w:val="0"/>
          <w:lang w:eastAsia="sv-SE"/>
        </w:rPr>
        <w:t xml:space="preserve"> 2</w:t>
      </w:r>
      <w:r>
        <w:rPr>
          <w:b w:val="0"/>
          <w:bCs w:val="0"/>
          <w:lang w:eastAsia="sv-SE"/>
        </w:rPr>
        <w:t xml:space="preserve">. </w:t>
      </w:r>
    </w:p>
    <w:p w14:paraId="6D68C054" w14:textId="41682C0D" w:rsidR="00242D3A" w:rsidRDefault="00242D3A" w:rsidP="00242D3A">
      <w:pPr>
        <w:pStyle w:val="Caption"/>
        <w:rPr>
          <w:lang w:val="en-GB" w:eastAsia="sv-SE"/>
        </w:rPr>
      </w:pPr>
      <w:r w:rsidRPr="00C6212D">
        <w:rPr>
          <w:lang w:val="en-GB" w:eastAsia="sv-SE"/>
        </w:rPr>
        <w:t xml:space="preserve">Proposal </w:t>
      </w:r>
      <w:r>
        <w:rPr>
          <w:lang w:val="en-GB" w:eastAsia="sv-SE"/>
        </w:rPr>
        <w:t>6 (RIL Z007)</w:t>
      </w:r>
      <w:r w:rsidRPr="00C6212D">
        <w:rPr>
          <w:lang w:val="en-GB" w:eastAsia="sv-SE"/>
        </w:rPr>
        <w:t xml:space="preserve">: </w:t>
      </w:r>
      <w:r w:rsidR="00946B31">
        <w:rPr>
          <w:lang w:val="en-GB" w:eastAsia="sv-SE"/>
        </w:rPr>
        <w:t>Adopt a variant of Z007: r</w:t>
      </w:r>
      <w:r w:rsidR="00143D79">
        <w:rPr>
          <w:lang w:val="en-GB" w:eastAsia="sv-SE"/>
        </w:rPr>
        <w:t>evise</w:t>
      </w:r>
      <w:r>
        <w:rPr>
          <w:lang w:val="en-GB" w:eastAsia="sv-SE"/>
        </w:rPr>
        <w:t xml:space="preserve"> the </w:t>
      </w:r>
      <w:r w:rsidR="00143D79">
        <w:rPr>
          <w:lang w:val="en-GB" w:eastAsia="sv-SE"/>
        </w:rPr>
        <w:t>existing</w:t>
      </w:r>
      <w:r>
        <w:rPr>
          <w:lang w:val="en-GB" w:eastAsia="sv-SE"/>
        </w:rPr>
        <w:t xml:space="preserve"> NOTE in </w:t>
      </w:r>
      <w:r w:rsidR="00AD35F5">
        <w:rPr>
          <w:lang w:val="en-GB" w:eastAsia="sv-SE"/>
        </w:rPr>
        <w:t xml:space="preserve">procedure text </w:t>
      </w:r>
      <w:r w:rsidR="0022064C">
        <w:rPr>
          <w:lang w:val="en-GB" w:eastAsia="sv-SE"/>
        </w:rPr>
        <w:t>of</w:t>
      </w:r>
      <w:r w:rsidR="00AD35F5">
        <w:rPr>
          <w:lang w:val="en-GB" w:eastAsia="sv-SE"/>
        </w:rPr>
        <w:t xml:space="preserve"> Section </w:t>
      </w:r>
      <w:r w:rsidR="00AD35F5">
        <w:t xml:space="preserve">5.7.10.3 </w:t>
      </w:r>
      <w:r w:rsidR="00811FD2">
        <w:t xml:space="preserve">as follows </w:t>
      </w:r>
      <w:r>
        <w:rPr>
          <w:lang w:val="en-GB" w:eastAsia="sv-SE"/>
        </w:rPr>
        <w:t>(TP in Appendix</w:t>
      </w:r>
      <w:r w:rsidR="00AD35F5">
        <w:rPr>
          <w:lang w:val="en-GB" w:eastAsia="sv-SE"/>
        </w:rPr>
        <w:t xml:space="preserve"> 2</w:t>
      </w:r>
      <w:r>
        <w:rPr>
          <w:lang w:val="en-GB" w:eastAsia="sv-SE"/>
        </w:rPr>
        <w:t>).</w:t>
      </w:r>
    </w:p>
    <w:p w14:paraId="496893E0" w14:textId="414F9738" w:rsidR="003525DB" w:rsidRDefault="00242D3A" w:rsidP="00C86980">
      <w:pPr>
        <w:pStyle w:val="NO"/>
        <w:rPr>
          <w:b/>
          <w:bCs/>
          <w:i/>
          <w:iCs/>
        </w:rPr>
      </w:pPr>
      <w:r w:rsidRPr="00EE5FDA">
        <w:rPr>
          <w:rFonts w:hint="eastAsia"/>
          <w:b/>
          <w:bCs/>
        </w:rPr>
        <w:t>N</w:t>
      </w:r>
      <w:r w:rsidRPr="00EE5FDA">
        <w:rPr>
          <w:b/>
          <w:bCs/>
        </w:rPr>
        <w:t>OTE:</w:t>
      </w:r>
      <w:r w:rsidRPr="00EE5FDA">
        <w:rPr>
          <w:b/>
          <w:bCs/>
        </w:rPr>
        <w:tab/>
      </w:r>
      <w:r w:rsidR="00A10DFA" w:rsidRPr="00A10DFA">
        <w:rPr>
          <w:b/>
          <w:bCs/>
        </w:rPr>
        <w:t xml:space="preserve">It is up to the network to ensure that </w:t>
      </w:r>
      <w:r w:rsidR="00A10DFA" w:rsidRPr="00A10DFA">
        <w:rPr>
          <w:b/>
          <w:bCs/>
          <w:strike/>
          <w:color w:val="EE0000"/>
        </w:rPr>
        <w:t>logged data based on</w:t>
      </w:r>
      <w:r w:rsidR="00A10DFA" w:rsidRPr="00A10DFA">
        <w:rPr>
          <w:b/>
          <w:bCs/>
          <w:color w:val="EE0000"/>
        </w:rPr>
        <w:t xml:space="preserve"> </w:t>
      </w:r>
      <w:proofErr w:type="spellStart"/>
      <w:r w:rsidR="00A10DFA" w:rsidRPr="00A10DFA">
        <w:rPr>
          <w:b/>
          <w:bCs/>
          <w:i/>
          <w:iCs/>
        </w:rPr>
        <w:t>logMeasReportReq</w:t>
      </w:r>
      <w:proofErr w:type="spellEnd"/>
      <w:r w:rsidR="00A10DFA" w:rsidRPr="00A10DFA">
        <w:rPr>
          <w:b/>
          <w:bCs/>
        </w:rPr>
        <w:t xml:space="preserve"> and </w:t>
      </w:r>
      <w:proofErr w:type="spellStart"/>
      <w:r w:rsidR="00A10DFA" w:rsidRPr="00A10DFA">
        <w:rPr>
          <w:b/>
          <w:bCs/>
          <w:i/>
          <w:iCs/>
        </w:rPr>
        <w:t>csi-LogMeasReportReq</w:t>
      </w:r>
      <w:proofErr w:type="spellEnd"/>
      <w:r w:rsidR="00A10DFA" w:rsidRPr="00A10DFA">
        <w:rPr>
          <w:b/>
          <w:bCs/>
        </w:rPr>
        <w:t xml:space="preserve"> are not</w:t>
      </w:r>
      <w:r w:rsidR="00A26776">
        <w:rPr>
          <w:b/>
          <w:bCs/>
        </w:rPr>
        <w:t xml:space="preserve"> </w:t>
      </w:r>
      <w:r w:rsidR="001273B4" w:rsidRPr="00A26776">
        <w:rPr>
          <w:b/>
          <w:bCs/>
          <w:color w:val="EE0000"/>
          <w:u w:val="single"/>
        </w:rPr>
        <w:t>simultaneously</w:t>
      </w:r>
      <w:r w:rsidR="00A10DFA" w:rsidRPr="00A26776">
        <w:rPr>
          <w:b/>
          <w:bCs/>
          <w:color w:val="EE0000"/>
        </w:rPr>
        <w:t xml:space="preserve"> </w:t>
      </w:r>
      <w:r w:rsidR="00A10DFA" w:rsidRPr="00A10DFA">
        <w:rPr>
          <w:b/>
          <w:bCs/>
          <w:strike/>
          <w:color w:val="EE0000"/>
        </w:rPr>
        <w:t>requested</w:t>
      </w:r>
      <w:r w:rsidR="00914712">
        <w:rPr>
          <w:b/>
          <w:bCs/>
          <w:strike/>
          <w:color w:val="EE0000"/>
        </w:rPr>
        <w:t xml:space="preserve"> </w:t>
      </w:r>
      <w:r w:rsidR="00A10DFA" w:rsidRPr="00A10DFA">
        <w:rPr>
          <w:b/>
          <w:bCs/>
          <w:color w:val="EE0000"/>
          <w:u w:val="single"/>
        </w:rPr>
        <w:t>included</w:t>
      </w:r>
      <w:r w:rsidR="00A10DFA" w:rsidRPr="00A10DFA">
        <w:rPr>
          <w:b/>
          <w:bCs/>
        </w:rPr>
        <w:t xml:space="preserve"> in the same </w:t>
      </w:r>
      <w:proofErr w:type="spellStart"/>
      <w:r w:rsidR="00A10DFA" w:rsidRPr="00A10DFA">
        <w:rPr>
          <w:b/>
          <w:bCs/>
          <w:i/>
          <w:iCs/>
          <w:color w:val="EE0000"/>
          <w:u w:val="single"/>
        </w:rPr>
        <w:t>UEInformationResponse</w:t>
      </w:r>
      <w:proofErr w:type="spellEnd"/>
      <w:r w:rsidR="00A10DFA" w:rsidRPr="00A10DFA">
        <w:rPr>
          <w:i/>
          <w:iCs/>
          <w:color w:val="EE0000"/>
        </w:rPr>
        <w:t xml:space="preserve"> </w:t>
      </w:r>
      <w:r w:rsidR="00A10DFA" w:rsidRPr="00A10DFA">
        <w:rPr>
          <w:b/>
          <w:bCs/>
        </w:rPr>
        <w:t>message</w:t>
      </w:r>
      <w:r w:rsidR="000F5A61" w:rsidRPr="000F5A61">
        <w:rPr>
          <w:b/>
          <w:bCs/>
          <w:i/>
          <w:iCs/>
        </w:rPr>
        <w:t xml:space="preserve">. </w:t>
      </w:r>
    </w:p>
    <w:p w14:paraId="4BD78102" w14:textId="77777777" w:rsidR="00C86980" w:rsidRPr="00C86980" w:rsidRDefault="00C86980" w:rsidP="00C86980">
      <w:pPr>
        <w:pStyle w:val="NO"/>
        <w:rPr>
          <w:b/>
          <w:bCs/>
          <w:i/>
          <w:iCs/>
        </w:rPr>
      </w:pPr>
    </w:p>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7CCA35BE" w14:textId="2C5538E8" w:rsidR="00D96B31" w:rsidRDefault="0062145A" w:rsidP="00C74388">
      <w:pPr>
        <w:rPr>
          <w:lang w:eastAsia="zh-CN"/>
        </w:rPr>
      </w:pPr>
      <w:r>
        <w:rPr>
          <w:lang w:eastAsia="zh-CN"/>
        </w:rPr>
        <w:t>In this contribution, we discuss open issues on NW-side data collection. Our Observations:</w:t>
      </w:r>
    </w:p>
    <w:p w14:paraId="11274F76" w14:textId="77777777" w:rsidR="004D5354" w:rsidRDefault="004D5354" w:rsidP="004D5354">
      <w:pPr>
        <w:spacing w:before="120"/>
        <w:rPr>
          <w:b/>
          <w:bCs/>
        </w:rPr>
      </w:pPr>
      <w:r w:rsidRPr="00286B06">
        <w:rPr>
          <w:b/>
          <w:bCs/>
        </w:rPr>
        <w:lastRenderedPageBreak/>
        <w:t xml:space="preserve">Observation 1: In </w:t>
      </w:r>
      <w:r>
        <w:rPr>
          <w:b/>
          <w:bCs/>
        </w:rPr>
        <w:t xml:space="preserve">legacy </w:t>
      </w:r>
      <w:r w:rsidRPr="00286B06">
        <w:rPr>
          <w:b/>
          <w:bCs/>
        </w:rPr>
        <w:t>logged MDT,</w:t>
      </w:r>
      <w:r>
        <w:rPr>
          <w:b/>
          <w:bCs/>
        </w:rPr>
        <w:t xml:space="preserve"> TS 37.320 captures:</w:t>
      </w:r>
    </w:p>
    <w:p w14:paraId="2C201BF0" w14:textId="77777777" w:rsidR="004D5354" w:rsidRPr="003C4AFC" w:rsidRDefault="004D5354" w:rsidP="004D5354">
      <w:pPr>
        <w:pStyle w:val="ListParagraph"/>
        <w:numPr>
          <w:ilvl w:val="0"/>
          <w:numId w:val="68"/>
        </w:numPr>
        <w:ind w:firstLineChars="0"/>
        <w:rPr>
          <w:b/>
          <w:bCs/>
        </w:rPr>
      </w:pPr>
      <w:r w:rsidRPr="003C4AFC">
        <w:rPr>
          <w:b/>
          <w:bCs/>
        </w:rPr>
        <w:t>When the network provides an updated configuration, it completely replaces any previously configured logged measurement configuration.</w:t>
      </w:r>
    </w:p>
    <w:p w14:paraId="66DC9742" w14:textId="77777777" w:rsidR="004D5354" w:rsidRDefault="004D5354" w:rsidP="004D5354">
      <w:pPr>
        <w:pStyle w:val="ListParagraph"/>
        <w:numPr>
          <w:ilvl w:val="0"/>
          <w:numId w:val="68"/>
        </w:numPr>
        <w:ind w:firstLineChars="0"/>
        <w:rPr>
          <w:b/>
          <w:bCs/>
        </w:rPr>
      </w:pPr>
      <w:r w:rsidRPr="003C4AFC">
        <w:rPr>
          <w:b/>
          <w:bCs/>
        </w:rPr>
        <w:t>Any logged measurements associated with the previous configuration will be cleared. It is the network's responsibility to retrieve any relevant data before providing a new configuration</w:t>
      </w:r>
      <w:r>
        <w:rPr>
          <w:b/>
          <w:bCs/>
        </w:rPr>
        <w:t>.</w:t>
      </w:r>
    </w:p>
    <w:p w14:paraId="28F24091" w14:textId="22714787" w:rsidR="00D20119" w:rsidRPr="00D20119" w:rsidRDefault="00D20119" w:rsidP="00D20119">
      <w:pPr>
        <w:pStyle w:val="ListParagraph"/>
        <w:numPr>
          <w:ilvl w:val="0"/>
          <w:numId w:val="68"/>
        </w:numPr>
        <w:ind w:firstLineChars="0"/>
        <w:rPr>
          <w:b/>
          <w:bCs/>
        </w:rPr>
      </w:pPr>
      <w:r w:rsidRPr="00107C8D">
        <w:rPr>
          <w:b/>
          <w:bCs/>
        </w:rPr>
        <w:t>It is left up to the network to retrieve any relevant data before providing a new configuration.</w:t>
      </w:r>
    </w:p>
    <w:p w14:paraId="7CA7749B" w14:textId="77777777" w:rsidR="004C0D39" w:rsidRDefault="004C0D39" w:rsidP="004C0D39">
      <w:pPr>
        <w:pStyle w:val="Caption"/>
        <w:rPr>
          <w:lang w:val="en-GB" w:eastAsia="sv-SE"/>
        </w:rPr>
      </w:pPr>
      <w:r>
        <w:rPr>
          <w:lang w:val="en-GB" w:eastAsia="sv-SE"/>
        </w:rPr>
        <w:t>Observation 2:</w:t>
      </w:r>
      <w:r w:rsidRPr="00C6212D">
        <w:rPr>
          <w:lang w:val="en-GB" w:eastAsia="sv-SE"/>
        </w:rPr>
        <w:t xml:space="preserve"> </w:t>
      </w:r>
      <w:r>
        <w:rPr>
          <w:lang w:val="en-GB" w:eastAsia="sv-SE"/>
        </w:rPr>
        <w:t xml:space="preserve">On H002, although the solution agreed in RAN2#130 may not be applied to subsequent LTM, smart NW implementation may still apply the solution to LTM. For example, NW may configure all the candidate LTM cells from the same infra-vendor based on its implementation. </w:t>
      </w:r>
    </w:p>
    <w:p w14:paraId="56A70FD2" w14:textId="77777777" w:rsidR="00395D9F" w:rsidRDefault="00395D9F" w:rsidP="00395D9F">
      <w:pPr>
        <w:pStyle w:val="Caption"/>
      </w:pPr>
      <w:r>
        <w:rPr>
          <w:lang w:val="en-GB" w:eastAsia="sv-SE"/>
        </w:rPr>
        <w:t>Observation 3:</w:t>
      </w:r>
      <w:r w:rsidRPr="00C6212D">
        <w:rPr>
          <w:lang w:val="en-GB" w:eastAsia="sv-SE"/>
        </w:rPr>
        <w:t xml:space="preserve"> </w:t>
      </w:r>
      <w:r>
        <w:rPr>
          <w:lang w:val="en-GB" w:eastAsia="sv-SE"/>
        </w:rPr>
        <w:t xml:space="preserve">On Z007, CR Rapporteur suggested way is not sufficient because it doesn’t preclude the case that both </w:t>
      </w:r>
      <w:proofErr w:type="spellStart"/>
      <w:r w:rsidRPr="00143DDC">
        <w:rPr>
          <w:i/>
          <w:iCs/>
        </w:rPr>
        <w:t>logMeasReport</w:t>
      </w:r>
      <w:proofErr w:type="spellEnd"/>
      <w:r w:rsidRPr="00143DDC">
        <w:rPr>
          <w:i/>
          <w:iCs/>
        </w:rPr>
        <w:t xml:space="preserve"> and </w:t>
      </w:r>
      <w:proofErr w:type="spellStart"/>
      <w:r w:rsidRPr="00143DDC">
        <w:rPr>
          <w:i/>
        </w:rPr>
        <w:t>csi-LogMeasReport</w:t>
      </w:r>
      <w:proofErr w:type="spellEnd"/>
      <w:r w:rsidRPr="00143DDC">
        <w:rPr>
          <w:iCs/>
        </w:rPr>
        <w:t xml:space="preserve"> </w:t>
      </w:r>
      <w:r w:rsidRPr="00143DDC">
        <w:t>are included</w:t>
      </w:r>
      <w:r w:rsidRPr="00EE6E73">
        <w:t xml:space="preserve"> in </w:t>
      </w:r>
      <w:proofErr w:type="spellStart"/>
      <w:r w:rsidRPr="00EE6E73">
        <w:rPr>
          <w:i/>
          <w:iCs/>
        </w:rPr>
        <w:t>UEInformationResponse</w:t>
      </w:r>
      <w:proofErr w:type="spellEnd"/>
      <w:r>
        <w:t>. When it happens, the UE may follow the 1</w:t>
      </w:r>
      <w:r w:rsidRPr="00752F35">
        <w:rPr>
          <w:vertAlign w:val="superscript"/>
        </w:rPr>
        <w:t>st</w:t>
      </w:r>
      <w:r>
        <w:t xml:space="preserve"> “if branch” to report both logged MDT data and logged L1 measurement in SRB2.</w:t>
      </w:r>
    </w:p>
    <w:p w14:paraId="0DDF1744" w14:textId="77777777" w:rsidR="0062145A" w:rsidRDefault="0062145A" w:rsidP="00C74388">
      <w:pPr>
        <w:rPr>
          <w:b/>
          <w:bCs/>
        </w:rPr>
      </w:pPr>
    </w:p>
    <w:p w14:paraId="7E80452C" w14:textId="5D25CE80" w:rsidR="00C40862" w:rsidRPr="00C40862" w:rsidRDefault="00C40862" w:rsidP="00C74388">
      <w:r w:rsidRPr="00C40862">
        <w:t>Based on observations, we have the following proposals:</w:t>
      </w:r>
    </w:p>
    <w:p w14:paraId="6D41B3F8" w14:textId="77777777" w:rsidR="00CE49A4" w:rsidRDefault="00CE49A4" w:rsidP="00CE49A4">
      <w:pPr>
        <w:pStyle w:val="Caption"/>
        <w:rPr>
          <w:lang w:val="en-GB" w:eastAsia="sv-SE"/>
        </w:rPr>
      </w:pPr>
      <w:r w:rsidRPr="00C6212D">
        <w:rPr>
          <w:lang w:val="en-GB" w:eastAsia="sv-SE"/>
        </w:rPr>
        <w:t xml:space="preserve">Proposal 1: </w:t>
      </w:r>
      <w:r>
        <w:rPr>
          <w:lang w:val="en-GB" w:eastAsia="sv-SE"/>
        </w:rPr>
        <w:t xml:space="preserve">No need to introduce additional memory in Rel-19 NW-side data collection. RAN2 can revisit the conclusion in </w:t>
      </w:r>
      <w:r w:rsidRPr="00217689">
        <w:rPr>
          <w:lang w:val="en-GB" w:eastAsia="zh-CN"/>
        </w:rPr>
        <w:t>Rel-20 AI mobility and CSI compression</w:t>
      </w:r>
      <w:r>
        <w:rPr>
          <w:lang w:val="en-GB" w:eastAsia="zh-CN"/>
        </w:rPr>
        <w:t xml:space="preserve"> based on specific new collected data type.</w:t>
      </w:r>
      <w:r>
        <w:rPr>
          <w:lang w:val="en-GB" w:eastAsia="sv-SE"/>
        </w:rPr>
        <w:t xml:space="preserve"> </w:t>
      </w:r>
    </w:p>
    <w:p w14:paraId="40A6D7B1" w14:textId="77777777" w:rsidR="00CE49A4" w:rsidRDefault="00CE49A4" w:rsidP="00CE49A4">
      <w:pPr>
        <w:pStyle w:val="Caption"/>
        <w:rPr>
          <w:lang w:val="en-GB" w:eastAsia="sv-SE"/>
        </w:rPr>
      </w:pPr>
      <w:r w:rsidRPr="00C6212D">
        <w:rPr>
          <w:lang w:val="en-GB" w:eastAsia="sv-SE"/>
        </w:rPr>
        <w:t xml:space="preserve">Proposal </w:t>
      </w:r>
      <w:r>
        <w:rPr>
          <w:lang w:val="en-GB" w:eastAsia="sv-SE"/>
        </w:rPr>
        <w:t>2</w:t>
      </w:r>
      <w:r w:rsidRPr="00C6212D">
        <w:rPr>
          <w:lang w:val="en-GB" w:eastAsia="sv-SE"/>
        </w:rPr>
        <w:t xml:space="preserve">: </w:t>
      </w:r>
      <w:r>
        <w:rPr>
          <w:lang w:val="en-GB" w:eastAsia="sv-SE"/>
        </w:rPr>
        <w:t xml:space="preserve">No need to </w:t>
      </w:r>
      <w:r w:rsidRPr="0027746C">
        <w:rPr>
          <w:lang w:val="en-GB" w:eastAsia="zh-CN"/>
        </w:rPr>
        <w:t xml:space="preserve">couple additional memory with </w:t>
      </w:r>
      <w:r w:rsidRPr="003B1FFE">
        <w:rPr>
          <w:i/>
          <w:iCs/>
          <w:lang w:val="en-GB" w:eastAsia="zh-CN"/>
        </w:rPr>
        <w:t>dataThresholdAvailabiltyIndication-r19</w:t>
      </w:r>
      <w:r>
        <w:rPr>
          <w:lang w:val="en-GB" w:eastAsia="zh-CN"/>
        </w:rPr>
        <w:t>.</w:t>
      </w:r>
    </w:p>
    <w:p w14:paraId="1F3774A4" w14:textId="53B10DA7" w:rsidR="00924A08" w:rsidRPr="00180B40" w:rsidRDefault="00924A08" w:rsidP="00924A08">
      <w:pPr>
        <w:pStyle w:val="Caption"/>
        <w:rPr>
          <w:lang w:val="en-GB" w:eastAsia="zh-CN"/>
        </w:rPr>
      </w:pPr>
      <w:r w:rsidRPr="00C6212D">
        <w:rPr>
          <w:lang w:val="en-GB" w:eastAsia="sv-SE"/>
        </w:rPr>
        <w:t xml:space="preserve">Proposal </w:t>
      </w:r>
      <w:r>
        <w:rPr>
          <w:lang w:val="en-GB" w:eastAsia="sv-SE"/>
        </w:rPr>
        <w:t>3 (RIL H007)</w:t>
      </w:r>
      <w:r w:rsidRPr="00C6212D">
        <w:rPr>
          <w:lang w:val="en-GB" w:eastAsia="sv-SE"/>
        </w:rPr>
        <w:t xml:space="preserve">: </w:t>
      </w:r>
      <w:r>
        <w:rPr>
          <w:lang w:val="en-GB" w:eastAsia="sv-SE"/>
        </w:rPr>
        <w:t>Following similar principle of legacy logged MDT</w:t>
      </w:r>
      <w:r>
        <w:rPr>
          <w:lang w:val="en-GB" w:eastAsia="zh-CN"/>
        </w:rPr>
        <w:t xml:space="preserve">, NW is expected to </w:t>
      </w:r>
      <w:r>
        <w:rPr>
          <w:lang w:val="en-GB" w:eastAsia="sv-SE"/>
        </w:rPr>
        <w:t xml:space="preserve">retrieve data before providing an updated configuration, and </w:t>
      </w:r>
      <w:r>
        <w:t xml:space="preserve">all the remaining logged data </w:t>
      </w:r>
      <w:r w:rsidR="00963F21">
        <w:t xml:space="preserve">(if any) </w:t>
      </w:r>
      <w:r>
        <w:t xml:space="preserve">will be discarded upon </w:t>
      </w:r>
      <w:r w:rsidRPr="00B01B88">
        <w:rPr>
          <w:lang w:val="en-GB" w:eastAsia="sv-SE"/>
        </w:rPr>
        <w:t>reception of a modified logging configuration or release a logging configuration.</w:t>
      </w:r>
      <w:r>
        <w:rPr>
          <w:lang w:val="en-GB" w:eastAsia="sv-SE"/>
        </w:rPr>
        <w:t xml:space="preserve"> </w:t>
      </w:r>
      <w:r w:rsidRPr="00903F8A">
        <w:t xml:space="preserve"> </w:t>
      </w:r>
    </w:p>
    <w:p w14:paraId="70D6D8AB" w14:textId="77777777" w:rsidR="00946DA8" w:rsidRPr="00EF7426" w:rsidRDefault="00946DA8" w:rsidP="00946DA8">
      <w:pPr>
        <w:pStyle w:val="Caption"/>
        <w:rPr>
          <w:lang w:eastAsia="sv-SE"/>
        </w:rPr>
      </w:pPr>
      <w:r w:rsidRPr="00C6212D">
        <w:rPr>
          <w:lang w:val="en-GB" w:eastAsia="sv-SE"/>
        </w:rPr>
        <w:t xml:space="preserve">Proposal </w:t>
      </w:r>
      <w:r>
        <w:rPr>
          <w:lang w:val="en-GB" w:eastAsia="sv-SE"/>
        </w:rPr>
        <w:t>4 (RIL Z005/H007)</w:t>
      </w:r>
      <w:r w:rsidRPr="00C6212D">
        <w:rPr>
          <w:lang w:val="en-GB" w:eastAsia="sv-SE"/>
        </w:rPr>
        <w:t xml:space="preserve">: </w:t>
      </w:r>
      <w:r>
        <w:rPr>
          <w:lang w:val="en-GB" w:eastAsia="sv-SE"/>
        </w:rPr>
        <w:t xml:space="preserve">On </w:t>
      </w:r>
      <w:r w:rsidRPr="00C33DEB">
        <w:rPr>
          <w:lang w:eastAsia="sv-SE"/>
        </w:rPr>
        <w:t>interactions with PHY for NW-side data collection</w:t>
      </w:r>
      <w:r>
        <w:rPr>
          <w:lang w:eastAsia="sv-SE"/>
        </w:rPr>
        <w:t xml:space="preserve">, </w:t>
      </w:r>
      <w:r>
        <w:rPr>
          <w:lang w:val="en-GB" w:eastAsia="sv-SE"/>
        </w:rPr>
        <w:t xml:space="preserve">adopt the specification changes suggested by Z005.  </w:t>
      </w:r>
    </w:p>
    <w:p w14:paraId="2DD23FB6" w14:textId="77777777" w:rsidR="002D45A8" w:rsidRDefault="002D45A8" w:rsidP="002D45A8">
      <w:pPr>
        <w:pStyle w:val="Caption"/>
        <w:rPr>
          <w:lang w:val="en-GB" w:eastAsia="sv-SE"/>
        </w:rPr>
      </w:pPr>
      <w:r w:rsidRPr="00C6212D">
        <w:rPr>
          <w:lang w:val="en-GB" w:eastAsia="sv-SE"/>
        </w:rPr>
        <w:t xml:space="preserve">Proposal </w:t>
      </w:r>
      <w:r>
        <w:rPr>
          <w:lang w:val="en-GB" w:eastAsia="sv-SE"/>
        </w:rPr>
        <w:t>5 (RIL H002)</w:t>
      </w:r>
      <w:r w:rsidRPr="00C6212D">
        <w:rPr>
          <w:lang w:val="en-GB" w:eastAsia="sv-SE"/>
        </w:rPr>
        <w:t xml:space="preserve">: </w:t>
      </w:r>
      <w:r>
        <w:rPr>
          <w:lang w:val="en-GB" w:eastAsia="sv-SE"/>
        </w:rPr>
        <w:t>Capture the following NOTE in TS 38.300 (TP in Appendix 1).</w:t>
      </w:r>
    </w:p>
    <w:p w14:paraId="75E2F970" w14:textId="77777777" w:rsidR="002D45A8" w:rsidRPr="00D143CF" w:rsidRDefault="002D45A8" w:rsidP="002D45A8">
      <w:pPr>
        <w:pStyle w:val="NO"/>
        <w:rPr>
          <w:b/>
          <w:bCs/>
        </w:rPr>
      </w:pPr>
      <w:r w:rsidRPr="00EE5FDA">
        <w:rPr>
          <w:rFonts w:hint="eastAsia"/>
          <w:b/>
          <w:bCs/>
        </w:rPr>
        <w:t>N</w:t>
      </w:r>
      <w:r w:rsidRPr="00EE5FDA">
        <w:rPr>
          <w:b/>
          <w:bCs/>
        </w:rPr>
        <w:t>OTE:</w:t>
      </w:r>
      <w:r w:rsidRPr="00EE5FDA">
        <w:rPr>
          <w:b/>
          <w:bCs/>
        </w:rPr>
        <w:tab/>
        <w:t xml:space="preserve">It is up to Network implementation whether to include the indication in the </w:t>
      </w:r>
      <w:proofErr w:type="spellStart"/>
      <w:r w:rsidRPr="00EE5FDA">
        <w:rPr>
          <w:b/>
          <w:bCs/>
          <w:i/>
          <w:iCs/>
        </w:rPr>
        <w:t>RRCReconfiguration</w:t>
      </w:r>
      <w:proofErr w:type="spellEnd"/>
      <w:r w:rsidRPr="00EE5FDA">
        <w:rPr>
          <w:b/>
          <w:bCs/>
          <w:i/>
          <w:iCs/>
        </w:rPr>
        <w:t xml:space="preserve"> </w:t>
      </w:r>
      <w:r w:rsidRPr="00EE5FDA">
        <w:rPr>
          <w:b/>
          <w:bCs/>
        </w:rPr>
        <w:t xml:space="preserve">message for regular HO or CHO or LTM. </w:t>
      </w:r>
    </w:p>
    <w:p w14:paraId="2174E651" w14:textId="77777777" w:rsidR="005A2256" w:rsidRDefault="005A2256" w:rsidP="005A2256">
      <w:pPr>
        <w:pStyle w:val="Caption"/>
        <w:rPr>
          <w:lang w:val="en-GB" w:eastAsia="sv-SE"/>
        </w:rPr>
      </w:pPr>
      <w:r w:rsidRPr="00C6212D">
        <w:rPr>
          <w:lang w:val="en-GB" w:eastAsia="sv-SE"/>
        </w:rPr>
        <w:t xml:space="preserve">Proposal </w:t>
      </w:r>
      <w:r>
        <w:rPr>
          <w:lang w:val="en-GB" w:eastAsia="sv-SE"/>
        </w:rPr>
        <w:t>6 (RIL Z007)</w:t>
      </w:r>
      <w:r w:rsidRPr="00C6212D">
        <w:rPr>
          <w:lang w:val="en-GB" w:eastAsia="sv-SE"/>
        </w:rPr>
        <w:t xml:space="preserve">: </w:t>
      </w:r>
      <w:r>
        <w:rPr>
          <w:lang w:val="en-GB" w:eastAsia="sv-SE"/>
        </w:rPr>
        <w:t xml:space="preserve">Adopt a variant of Z007: revise the existing NOTE in procedure text of Section </w:t>
      </w:r>
      <w:r>
        <w:t xml:space="preserve">5.7.10.3 as follows </w:t>
      </w:r>
      <w:r>
        <w:rPr>
          <w:lang w:val="en-GB" w:eastAsia="sv-SE"/>
        </w:rPr>
        <w:t>(TP in Appendix 2).</w:t>
      </w:r>
    </w:p>
    <w:p w14:paraId="1CB46295" w14:textId="77777777" w:rsidR="005A2256" w:rsidRDefault="005A2256" w:rsidP="005A2256">
      <w:pPr>
        <w:pStyle w:val="NO"/>
        <w:rPr>
          <w:b/>
          <w:bCs/>
          <w:i/>
          <w:iCs/>
        </w:rPr>
      </w:pPr>
      <w:r w:rsidRPr="00EE5FDA">
        <w:rPr>
          <w:rFonts w:hint="eastAsia"/>
          <w:b/>
          <w:bCs/>
        </w:rPr>
        <w:t>N</w:t>
      </w:r>
      <w:r w:rsidRPr="00EE5FDA">
        <w:rPr>
          <w:b/>
          <w:bCs/>
        </w:rPr>
        <w:t>OTE:</w:t>
      </w:r>
      <w:r w:rsidRPr="00EE5FDA">
        <w:rPr>
          <w:b/>
          <w:bCs/>
        </w:rPr>
        <w:tab/>
      </w:r>
      <w:r w:rsidRPr="00A10DFA">
        <w:rPr>
          <w:b/>
          <w:bCs/>
        </w:rPr>
        <w:t xml:space="preserve">It is up to the network to ensure that </w:t>
      </w:r>
      <w:r w:rsidRPr="00A10DFA">
        <w:rPr>
          <w:b/>
          <w:bCs/>
          <w:strike/>
          <w:color w:val="EE0000"/>
        </w:rPr>
        <w:t>logged data based on</w:t>
      </w:r>
      <w:r w:rsidRPr="00A10DFA">
        <w:rPr>
          <w:b/>
          <w:bCs/>
          <w:color w:val="EE0000"/>
        </w:rPr>
        <w:t xml:space="preserve"> </w:t>
      </w:r>
      <w:proofErr w:type="spellStart"/>
      <w:r w:rsidRPr="00A10DFA">
        <w:rPr>
          <w:b/>
          <w:bCs/>
          <w:i/>
          <w:iCs/>
        </w:rPr>
        <w:t>logMeasReportReq</w:t>
      </w:r>
      <w:proofErr w:type="spellEnd"/>
      <w:r w:rsidRPr="00A10DFA">
        <w:rPr>
          <w:b/>
          <w:bCs/>
        </w:rPr>
        <w:t xml:space="preserve"> and </w:t>
      </w:r>
      <w:proofErr w:type="spellStart"/>
      <w:r w:rsidRPr="00A10DFA">
        <w:rPr>
          <w:b/>
          <w:bCs/>
          <w:i/>
          <w:iCs/>
        </w:rPr>
        <w:t>csi-LogMeasReportReq</w:t>
      </w:r>
      <w:proofErr w:type="spellEnd"/>
      <w:r w:rsidRPr="00A10DFA">
        <w:rPr>
          <w:b/>
          <w:bCs/>
        </w:rPr>
        <w:t xml:space="preserve"> are not</w:t>
      </w:r>
      <w:r>
        <w:rPr>
          <w:b/>
          <w:bCs/>
        </w:rPr>
        <w:t xml:space="preserve"> </w:t>
      </w:r>
      <w:r w:rsidRPr="00A26776">
        <w:rPr>
          <w:b/>
          <w:bCs/>
          <w:color w:val="EE0000"/>
          <w:u w:val="single"/>
        </w:rPr>
        <w:t>simultaneously</w:t>
      </w:r>
      <w:r w:rsidRPr="00A26776">
        <w:rPr>
          <w:b/>
          <w:bCs/>
          <w:color w:val="EE0000"/>
        </w:rPr>
        <w:t xml:space="preserve"> </w:t>
      </w:r>
      <w:r w:rsidRPr="00A10DFA">
        <w:rPr>
          <w:b/>
          <w:bCs/>
          <w:strike/>
          <w:color w:val="EE0000"/>
        </w:rPr>
        <w:t>requested</w:t>
      </w:r>
      <w:r>
        <w:rPr>
          <w:b/>
          <w:bCs/>
          <w:strike/>
          <w:color w:val="EE0000"/>
        </w:rPr>
        <w:t xml:space="preserve"> </w:t>
      </w:r>
      <w:r w:rsidRPr="00A10DFA">
        <w:rPr>
          <w:b/>
          <w:bCs/>
          <w:color w:val="EE0000"/>
          <w:u w:val="single"/>
        </w:rPr>
        <w:t>included</w:t>
      </w:r>
      <w:r w:rsidRPr="00A10DFA">
        <w:rPr>
          <w:b/>
          <w:bCs/>
        </w:rPr>
        <w:t xml:space="preserve"> in the same </w:t>
      </w:r>
      <w:proofErr w:type="spellStart"/>
      <w:r w:rsidRPr="00A10DFA">
        <w:rPr>
          <w:b/>
          <w:bCs/>
          <w:i/>
          <w:iCs/>
          <w:color w:val="EE0000"/>
          <w:u w:val="single"/>
        </w:rPr>
        <w:t>UEInformationResponse</w:t>
      </w:r>
      <w:proofErr w:type="spellEnd"/>
      <w:r w:rsidRPr="00A10DFA">
        <w:rPr>
          <w:i/>
          <w:iCs/>
          <w:color w:val="EE0000"/>
        </w:rPr>
        <w:t xml:space="preserve"> </w:t>
      </w:r>
      <w:r w:rsidRPr="00A10DFA">
        <w:rPr>
          <w:b/>
          <w:bCs/>
        </w:rPr>
        <w:t>message</w:t>
      </w:r>
      <w:r w:rsidRPr="000F5A61">
        <w:rPr>
          <w:b/>
          <w:bCs/>
          <w:i/>
          <w:iCs/>
        </w:rPr>
        <w:t xml:space="preserve">. </w:t>
      </w:r>
    </w:p>
    <w:p w14:paraId="76AE4A62" w14:textId="77777777" w:rsidR="00C40862" w:rsidRPr="004D5354" w:rsidRDefault="00C40862" w:rsidP="00C74388">
      <w:pPr>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2FF77D1" w14:textId="134E70F0" w:rsidR="008252FE" w:rsidRDefault="007A0453" w:rsidP="008252FE">
      <w:r>
        <w:t>[1] RAN2#131, Chair Notes.</w:t>
      </w:r>
    </w:p>
    <w:p w14:paraId="4118129D" w14:textId="1E14B4BB" w:rsidR="00D057B8" w:rsidRDefault="007A0453" w:rsidP="00D057B8">
      <w:r>
        <w:t xml:space="preserve">[2] </w:t>
      </w:r>
      <w:r w:rsidR="00D057B8">
        <w:t xml:space="preserve">TS 38.331-v18.0.0, </w:t>
      </w:r>
      <w:r w:rsidR="00D057B8" w:rsidRPr="00230C1C">
        <w:t>Radio Resource Control (RRC) protocol specification</w:t>
      </w:r>
      <w:r w:rsidR="00D057B8">
        <w:t>, 2023-12.</w:t>
      </w:r>
    </w:p>
    <w:p w14:paraId="17EFB23E" w14:textId="2748B3B0" w:rsidR="006675C2" w:rsidRPr="00F40594" w:rsidRDefault="006675C2" w:rsidP="006675C2">
      <w:pPr>
        <w:rPr>
          <w:lang w:val="en-CN"/>
        </w:rPr>
      </w:pPr>
      <w:r>
        <w:t>[3] TS 37.320-v18.</w:t>
      </w:r>
      <w:r w:rsidR="00EA1B6A">
        <w:t>4</w:t>
      </w:r>
      <w:r>
        <w:t xml:space="preserve">.0, </w:t>
      </w:r>
      <w:r w:rsidR="00F40594" w:rsidRPr="00F40594">
        <w:rPr>
          <w:lang w:val="en-CN"/>
        </w:rPr>
        <w:t>Radio measurement collection for Minimization of Drive Tests (MDT); Overall description;</w:t>
      </w:r>
      <w:r w:rsidR="00F40594" w:rsidRPr="00F40594">
        <w:rPr>
          <w:lang w:val="en-CN"/>
        </w:rPr>
        <w:br/>
        <w:t>Stage 2</w:t>
      </w:r>
      <w:r>
        <w:t>, 202</w:t>
      </w:r>
      <w:r w:rsidR="00025366">
        <w:t>5</w:t>
      </w:r>
      <w:r>
        <w:t>-</w:t>
      </w:r>
      <w:r w:rsidR="00025366">
        <w:t>6</w:t>
      </w:r>
      <w:r>
        <w:t>.</w:t>
      </w:r>
    </w:p>
    <w:p w14:paraId="59585AC5" w14:textId="538EEF5E" w:rsidR="007A0453" w:rsidRDefault="007A0453" w:rsidP="008252FE"/>
    <w:p w14:paraId="73E66BDC" w14:textId="3D7B1019" w:rsidR="0070439F" w:rsidRPr="00C86980" w:rsidRDefault="00C86980" w:rsidP="00C86980">
      <w:pPr>
        <w:pStyle w:val="Heading1"/>
        <w:rPr>
          <w:lang w:val="en-US"/>
        </w:rPr>
      </w:pPr>
      <w:r>
        <w:rPr>
          <w:lang w:val="en-US"/>
        </w:rPr>
        <w:lastRenderedPageBreak/>
        <w:t>Appendix 1 (TP on P5 in TS 38.300)</w:t>
      </w:r>
    </w:p>
    <w:p w14:paraId="1E7EA3A5" w14:textId="77777777" w:rsidR="0012398C" w:rsidRPr="00961939" w:rsidRDefault="0012398C" w:rsidP="0012398C">
      <w:pPr>
        <w:pStyle w:val="Heading4"/>
      </w:pPr>
      <w:r w:rsidRPr="00961939">
        <w:t>X.Y.2.2</w:t>
      </w:r>
      <w:r w:rsidRPr="00961939">
        <w:tab/>
        <w:t xml:space="preserve">Data Collection for </w:t>
      </w:r>
      <w:r>
        <w:t>Offline M</w:t>
      </w:r>
      <w:r w:rsidRPr="00961939">
        <w:t>ode</w:t>
      </w:r>
      <w:r>
        <w:t>l</w:t>
      </w:r>
      <w:r w:rsidRPr="00961939">
        <w:t xml:space="preserve"> </w:t>
      </w:r>
      <w:r>
        <w:t>T</w:t>
      </w:r>
      <w:r w:rsidRPr="00961939">
        <w:t>raining</w:t>
      </w:r>
    </w:p>
    <w:p w14:paraId="7B58B56D" w14:textId="77777777" w:rsidR="0012398C" w:rsidRDefault="0012398C" w:rsidP="0012398C">
      <w:pPr>
        <w:rPr>
          <w:rFonts w:eastAsia="DengXian"/>
        </w:rPr>
      </w:pPr>
      <w:r>
        <w:rPr>
          <w:rFonts w:eastAsia="DengXian"/>
        </w:rPr>
        <w:t>NW-side data collection for NW-side model training</w:t>
      </w:r>
      <w:r>
        <w:t xml:space="preserve"> can be initiated by OAM or by </w:t>
      </w:r>
      <w:proofErr w:type="spellStart"/>
      <w:r>
        <w:t>gNB</w:t>
      </w:r>
      <w:proofErr w:type="spellEnd"/>
      <w:r>
        <w:rPr>
          <w:rStyle w:val="CommentReference"/>
        </w:rPr>
        <w:t>.</w:t>
      </w:r>
      <w:r>
        <w:rPr>
          <w:rFonts w:eastAsia="DengXian"/>
        </w:rPr>
        <w:t xml:space="preserve"> The following enablers are introduced for NW-side data collection for NW-side model </w:t>
      </w:r>
      <w:r>
        <w:t>over air interface</w:t>
      </w:r>
      <w:r>
        <w:rPr>
          <w:rFonts w:eastAsia="DengXian"/>
        </w:rPr>
        <w:t>:</w:t>
      </w:r>
    </w:p>
    <w:p w14:paraId="15350831" w14:textId="77777777" w:rsidR="0012398C" w:rsidRDefault="0012398C" w:rsidP="0012398C">
      <w:pPr>
        <w:pStyle w:val="B1"/>
      </w:pPr>
      <w:r w:rsidRPr="00A551A0">
        <w:t>-</w:t>
      </w:r>
      <w:r w:rsidRPr="00A551A0">
        <w:tab/>
      </w:r>
      <w:r>
        <w:t xml:space="preserve">The </w:t>
      </w:r>
      <w:r w:rsidRPr="00A551A0">
        <w:t xml:space="preserve">UE can be configured by </w:t>
      </w:r>
      <w:proofErr w:type="spellStart"/>
      <w:r w:rsidRPr="00A551A0">
        <w:t>gNB</w:t>
      </w:r>
      <w:proofErr w:type="spellEnd"/>
      <w:r w:rsidRPr="00A551A0">
        <w:t xml:space="preserve"> to </w:t>
      </w:r>
      <w:r>
        <w:t xml:space="preserve">log </w:t>
      </w:r>
      <w:r w:rsidRPr="00A551A0">
        <w:t>L1 measurement</w:t>
      </w:r>
      <w:r>
        <w:t>s</w:t>
      </w:r>
      <w:r w:rsidRPr="00A551A0">
        <w:t xml:space="preserve"> </w:t>
      </w:r>
      <w:r>
        <w:t>in the AS buffer and report them via a RRC message(s)</w:t>
      </w:r>
      <w:r w:rsidRPr="00A551A0">
        <w:t>.</w:t>
      </w:r>
    </w:p>
    <w:p w14:paraId="2E88015D" w14:textId="77777777" w:rsidR="0012398C" w:rsidRPr="00241B14" w:rsidRDefault="0012398C" w:rsidP="0012398C">
      <w:pPr>
        <w:pStyle w:val="B1"/>
      </w:pPr>
      <w:r w:rsidRPr="00A551A0">
        <w:t>-</w:t>
      </w:r>
      <w:r w:rsidRPr="00A551A0">
        <w:tab/>
        <w:t xml:space="preserve">Both </w:t>
      </w:r>
      <w:r w:rsidRPr="00A551A0">
        <w:rPr>
          <w:rFonts w:eastAsia="DengXian"/>
        </w:rPr>
        <w:t xml:space="preserve">periodic and </w:t>
      </w:r>
      <w:r>
        <w:rPr>
          <w:rFonts w:eastAsia="DengXian"/>
        </w:rPr>
        <w:t>L3</w:t>
      </w:r>
      <w:r w:rsidRPr="00A551A0">
        <w:rPr>
          <w:rFonts w:eastAsia="DengXian"/>
        </w:rPr>
        <w:t xml:space="preserve"> </w:t>
      </w:r>
      <w:r>
        <w:rPr>
          <w:rFonts w:eastAsia="DengXian"/>
        </w:rPr>
        <w:t>measurement</w:t>
      </w:r>
      <w:r w:rsidRPr="00A551A0">
        <w:rPr>
          <w:rFonts w:eastAsia="DengXian"/>
        </w:rPr>
        <w:t xml:space="preserve"> event-triggered data logging</w:t>
      </w:r>
      <w:r>
        <w:rPr>
          <w:rFonts w:eastAsia="DengXian"/>
        </w:rPr>
        <w:t>s</w:t>
      </w:r>
      <w:r w:rsidRPr="00A551A0">
        <w:rPr>
          <w:rFonts w:eastAsia="DengXian"/>
        </w:rPr>
        <w:t xml:space="preserve"> are supported.</w:t>
      </w:r>
      <w:r>
        <w:rPr>
          <w:rFonts w:eastAsia="DengXian"/>
        </w:rPr>
        <w:t xml:space="preserve"> </w:t>
      </w:r>
      <w:r w:rsidRPr="00AF2242">
        <w:rPr>
          <w:rFonts w:eastAsia="DengXian"/>
        </w:rPr>
        <w:t xml:space="preserve">The </w:t>
      </w:r>
      <w:r w:rsidRPr="00A551A0">
        <w:rPr>
          <w:rFonts w:eastAsia="DengXian"/>
        </w:rPr>
        <w:t>UE store</w:t>
      </w:r>
      <w:r>
        <w:rPr>
          <w:rFonts w:eastAsia="DengXian"/>
        </w:rPr>
        <w:t>s</w:t>
      </w:r>
      <w:r w:rsidRPr="00A551A0">
        <w:rPr>
          <w:rFonts w:eastAsia="DengXian"/>
        </w:rPr>
        <w:t xml:space="preserve"> the logged data at </w:t>
      </w:r>
      <w:r w:rsidRPr="00A551A0">
        <w:rPr>
          <w:rFonts w:eastAsia="DengXian" w:hint="eastAsia"/>
        </w:rPr>
        <w:t>the</w:t>
      </w:r>
      <w:r w:rsidRPr="00A551A0">
        <w:rPr>
          <w:rFonts w:eastAsia="DengXian"/>
        </w:rPr>
        <w:t xml:space="preserve"> AS </w:t>
      </w:r>
      <w:r>
        <w:rPr>
          <w:rFonts w:eastAsia="DengXian"/>
        </w:rPr>
        <w:t>buffer</w:t>
      </w:r>
      <w:r w:rsidRPr="00A551A0">
        <w:rPr>
          <w:rFonts w:eastAsia="DengXian"/>
        </w:rPr>
        <w:t xml:space="preserve">. When the </w:t>
      </w:r>
      <w:r>
        <w:rPr>
          <w:rFonts w:eastAsia="DengXian"/>
        </w:rPr>
        <w:t>AS buffer</w:t>
      </w:r>
      <w:r w:rsidRPr="00A551A0">
        <w:rPr>
          <w:rFonts w:eastAsia="DengXian"/>
        </w:rPr>
        <w:t xml:space="preserve"> for storing logged data becomes full, the UE stops measurement and logging for data collection</w:t>
      </w:r>
      <w:r>
        <w:rPr>
          <w:rFonts w:eastAsia="DengXian"/>
        </w:rPr>
        <w:t>.</w:t>
      </w:r>
      <w:r w:rsidRPr="00A551A0">
        <w:rPr>
          <w:rFonts w:eastAsia="DengXian"/>
        </w:rPr>
        <w:t xml:space="preserve"> </w:t>
      </w:r>
      <w:r>
        <w:rPr>
          <w:rFonts w:eastAsia="DengXian"/>
        </w:rPr>
        <w:t xml:space="preserve">When </w:t>
      </w:r>
      <w:r w:rsidRPr="00A551A0">
        <w:rPr>
          <w:rFonts w:eastAsia="DengXian"/>
        </w:rPr>
        <w:t xml:space="preserve">the </w:t>
      </w:r>
      <w:r>
        <w:rPr>
          <w:rFonts w:eastAsia="DengXian"/>
        </w:rPr>
        <w:t>AS buffer</w:t>
      </w:r>
      <w:r w:rsidRPr="00A551A0">
        <w:rPr>
          <w:rFonts w:eastAsia="DengXian"/>
        </w:rPr>
        <w:t xml:space="preserve"> reserved for storing logged data becomes full </w:t>
      </w:r>
      <w:r>
        <w:rPr>
          <w:rFonts w:eastAsia="DengXian"/>
        </w:rPr>
        <w:t xml:space="preserve">or reaches </w:t>
      </w:r>
      <w:r>
        <w:t>an absolute threshold (if configured), the UE</w:t>
      </w:r>
      <w:r w:rsidRPr="00A551A0">
        <w:rPr>
          <w:rFonts w:eastAsia="DengXian"/>
        </w:rPr>
        <w:t xml:space="preserve"> indicat</w:t>
      </w:r>
      <w:r>
        <w:rPr>
          <w:rFonts w:eastAsia="DengXian"/>
        </w:rPr>
        <w:t>es data availability</w:t>
      </w:r>
      <w:r w:rsidRPr="00A551A0">
        <w:rPr>
          <w:rFonts w:eastAsia="DengXian"/>
        </w:rPr>
        <w:t xml:space="preserve"> </w:t>
      </w:r>
      <w:r>
        <w:rPr>
          <w:rFonts w:eastAsia="DengXian"/>
        </w:rPr>
        <w:t xml:space="preserve">to </w:t>
      </w:r>
      <w:r w:rsidRPr="00A551A0">
        <w:rPr>
          <w:rFonts w:eastAsia="DengXian"/>
        </w:rPr>
        <w:t>the network</w:t>
      </w:r>
      <w:r w:rsidRPr="00A551A0">
        <w:t>, as specified in TS</w:t>
      </w:r>
      <w:r>
        <w:t xml:space="preserve"> </w:t>
      </w:r>
      <w:r w:rsidRPr="00A551A0">
        <w:t>38.331[12]</w:t>
      </w:r>
      <w:r w:rsidRPr="00A551A0">
        <w:rPr>
          <w:rFonts w:eastAsia="DengXian"/>
        </w:rPr>
        <w:t>.</w:t>
      </w:r>
    </w:p>
    <w:p w14:paraId="32A92427" w14:textId="77777777" w:rsidR="0012398C" w:rsidRPr="00A551A0" w:rsidRDefault="0012398C" w:rsidP="0012398C">
      <w:pPr>
        <w:pStyle w:val="B1"/>
        <w:rPr>
          <w:rFonts w:eastAsia="DengXian"/>
        </w:rPr>
      </w:pPr>
      <w:r w:rsidRPr="00A551A0">
        <w:t>-</w:t>
      </w:r>
      <w:r w:rsidRPr="00A551A0">
        <w:tab/>
      </w:r>
      <w:r>
        <w:t>W</w:t>
      </w:r>
      <w:r>
        <w:rPr>
          <w:rFonts w:eastAsia="DengXian"/>
        </w:rPr>
        <w:t xml:space="preserve">hen low power state is detected, </w:t>
      </w:r>
      <w:r w:rsidRPr="00A551A0">
        <w:rPr>
          <w:rFonts w:eastAsia="DengXian"/>
        </w:rPr>
        <w:t>the UE can indicate the low power state to the network. Upon reception of the low power stat</w:t>
      </w:r>
      <w:r>
        <w:rPr>
          <w:rFonts w:eastAsia="DengXian"/>
        </w:rPr>
        <w:t>e</w:t>
      </w:r>
      <w:r w:rsidRPr="00A551A0">
        <w:rPr>
          <w:rFonts w:eastAsia="DengXian"/>
        </w:rPr>
        <w:t xml:space="preserve"> indication,</w:t>
      </w:r>
      <w:r w:rsidRPr="00A551A0" w:rsidDel="00E31D28">
        <w:rPr>
          <w:rFonts w:eastAsia="DengXian"/>
        </w:rPr>
        <w:t xml:space="preserve"> </w:t>
      </w:r>
      <w:r w:rsidRPr="00A551A0">
        <w:rPr>
          <w:rFonts w:eastAsia="DengXian"/>
        </w:rPr>
        <w:t xml:space="preserve">the network should release the </w:t>
      </w:r>
      <w:r>
        <w:rPr>
          <w:rFonts w:eastAsia="DengXian"/>
        </w:rPr>
        <w:t xml:space="preserve">UE </w:t>
      </w:r>
      <w:r w:rsidRPr="00A551A0">
        <w:rPr>
          <w:rFonts w:eastAsia="DengXian"/>
        </w:rPr>
        <w:t>data collection configuration</w:t>
      </w:r>
      <w:r>
        <w:rPr>
          <w:rFonts w:eastAsia="DengXian"/>
        </w:rPr>
        <w:t xml:space="preserve"> for NW-side model</w:t>
      </w:r>
      <w:r w:rsidRPr="00A551A0">
        <w:rPr>
          <w:rFonts w:eastAsia="DengXian"/>
        </w:rPr>
        <w:t>.</w:t>
      </w:r>
    </w:p>
    <w:p w14:paraId="1DDCBE11" w14:textId="77777777" w:rsidR="0012398C" w:rsidRPr="00C94E60" w:rsidRDefault="0012398C" w:rsidP="0012398C">
      <w:pPr>
        <w:pStyle w:val="NO"/>
      </w:pPr>
      <w:r w:rsidRPr="00C94E60">
        <w:rPr>
          <w:rFonts w:hint="eastAsia"/>
        </w:rPr>
        <w:t>N</w:t>
      </w:r>
      <w:r w:rsidRPr="00C94E60">
        <w:t>OTE:</w:t>
      </w:r>
      <w:r w:rsidRPr="00C94E60">
        <w:tab/>
      </w:r>
      <w:r>
        <w:t>I</w:t>
      </w:r>
      <w:r w:rsidRPr="00C94E60">
        <w:t xml:space="preserve">t is up to UE </w:t>
      </w:r>
      <w:r>
        <w:t>i</w:t>
      </w:r>
      <w:r w:rsidRPr="00C94E60">
        <w:t xml:space="preserve">mplementation how </w:t>
      </w:r>
      <w:r>
        <w:t xml:space="preserve">to determine the AS </w:t>
      </w:r>
      <w:r w:rsidRPr="00C94E60">
        <w:t xml:space="preserve">buffer threshold </w:t>
      </w:r>
      <w:r>
        <w:t xml:space="preserve">is </w:t>
      </w:r>
      <w:r w:rsidRPr="00C94E60">
        <w:t>reached</w:t>
      </w:r>
      <w:r>
        <w:t xml:space="preserve"> </w:t>
      </w:r>
      <w:r w:rsidRPr="00C94E60">
        <w:t xml:space="preserve">and </w:t>
      </w:r>
      <w:r>
        <w:t xml:space="preserve">how to determine </w:t>
      </w:r>
      <w:r w:rsidRPr="00C94E60">
        <w:t xml:space="preserve">low power </w:t>
      </w:r>
      <w:r>
        <w:t>state</w:t>
      </w:r>
      <w:r w:rsidRPr="00C94E60">
        <w:t>.</w:t>
      </w:r>
    </w:p>
    <w:p w14:paraId="38745A1C" w14:textId="77777777" w:rsidR="0012398C" w:rsidRDefault="0012398C" w:rsidP="0012398C">
      <w:pPr>
        <w:pStyle w:val="B1"/>
        <w:rPr>
          <w:rFonts w:eastAsia="DengXian"/>
        </w:rPr>
      </w:pPr>
      <w:r w:rsidRPr="00A551A0">
        <w:t>-</w:t>
      </w:r>
      <w:r w:rsidRPr="00A551A0">
        <w:tab/>
      </w:r>
      <w:r>
        <w:t xml:space="preserve">Network can </w:t>
      </w:r>
      <w:r w:rsidRPr="008F1241">
        <w:rPr>
          <w:rFonts w:hint="cs"/>
        </w:rPr>
        <w:t>i</w:t>
      </w:r>
      <w:r w:rsidRPr="008F1241">
        <w:t>ndicate</w:t>
      </w:r>
      <w:r>
        <w:t xml:space="preserve"> UE whether the logged data should be kept or not during handover. When indicated to keep the logged data, UE retains it during handover and indicates its availability after handover</w:t>
      </w:r>
      <w:r>
        <w:rPr>
          <w:rFonts w:eastAsia="DengXian"/>
        </w:rPr>
        <w:t>.</w:t>
      </w:r>
    </w:p>
    <w:p w14:paraId="20FEA552" w14:textId="176029D5" w:rsidR="00E967D3" w:rsidRPr="00E967D3" w:rsidRDefault="00E967D3" w:rsidP="00E967D3">
      <w:pPr>
        <w:pStyle w:val="NO"/>
        <w:rPr>
          <w:color w:val="EE0000"/>
          <w:u w:val="single"/>
        </w:rPr>
      </w:pPr>
      <w:r w:rsidRPr="00E967D3">
        <w:rPr>
          <w:rFonts w:hint="eastAsia"/>
          <w:color w:val="EE0000"/>
          <w:u w:val="single"/>
        </w:rPr>
        <w:t>N</w:t>
      </w:r>
      <w:r w:rsidRPr="00E967D3">
        <w:rPr>
          <w:color w:val="EE0000"/>
          <w:u w:val="single"/>
        </w:rPr>
        <w:t>OTE:</w:t>
      </w:r>
      <w:r w:rsidRPr="00E967D3">
        <w:rPr>
          <w:color w:val="EE0000"/>
          <w:u w:val="single"/>
        </w:rPr>
        <w:tab/>
        <w:t xml:space="preserve">It is up to Network implementation whether to include the indication in the </w:t>
      </w:r>
      <w:proofErr w:type="spellStart"/>
      <w:r w:rsidRPr="00E967D3">
        <w:rPr>
          <w:i/>
          <w:iCs/>
          <w:color w:val="EE0000"/>
          <w:u w:val="single"/>
        </w:rPr>
        <w:t>RRCReconfiguration</w:t>
      </w:r>
      <w:proofErr w:type="spellEnd"/>
      <w:r w:rsidRPr="00E967D3">
        <w:rPr>
          <w:i/>
          <w:iCs/>
          <w:color w:val="EE0000"/>
          <w:u w:val="single"/>
        </w:rPr>
        <w:t xml:space="preserve"> </w:t>
      </w:r>
      <w:r w:rsidRPr="00E967D3">
        <w:rPr>
          <w:color w:val="EE0000"/>
          <w:u w:val="single"/>
        </w:rPr>
        <w:t xml:space="preserve">message for regular HO or CHO or LTM. </w:t>
      </w:r>
    </w:p>
    <w:p w14:paraId="62B1A608" w14:textId="77777777" w:rsidR="0012398C" w:rsidRDefault="0012398C" w:rsidP="0012398C">
      <w:r>
        <w:t>For UE-</w:t>
      </w:r>
      <w:r>
        <w:rPr>
          <w:rFonts w:eastAsia="DengXian"/>
        </w:rPr>
        <w:t>side data collection for</w:t>
      </w:r>
      <w:r>
        <w:t xml:space="preserve"> UE-</w:t>
      </w:r>
      <w:r>
        <w:rPr>
          <w:rFonts w:eastAsia="DengXian"/>
        </w:rPr>
        <w:t>side model training, t</w:t>
      </w:r>
      <w:r w:rsidRPr="007052E4">
        <w:rPr>
          <w:rFonts w:eastAsia="DengXian"/>
        </w:rPr>
        <w:t>he network can configure whether UE is allowed to initiate</w:t>
      </w:r>
      <w:r>
        <w:rPr>
          <w:rFonts w:eastAsia="DengXian"/>
        </w:rPr>
        <w:t xml:space="preserve"> a</w:t>
      </w:r>
      <w:r w:rsidRPr="007052E4">
        <w:rPr>
          <w:rFonts w:eastAsia="DengXian"/>
        </w:rPr>
        <w:t xml:space="preserve"> request </w:t>
      </w:r>
      <w:r>
        <w:rPr>
          <w:rFonts w:eastAsia="DengXian"/>
        </w:rPr>
        <w:t xml:space="preserve">for </w:t>
      </w:r>
      <w:r w:rsidRPr="007052E4">
        <w:rPr>
          <w:rFonts w:eastAsia="DengXian"/>
        </w:rPr>
        <w:t>data collection</w:t>
      </w:r>
      <w:r>
        <w:rPr>
          <w:rFonts w:eastAsia="DengXian"/>
        </w:rPr>
        <w:t xml:space="preserve"> configuration </w:t>
      </w:r>
      <w:r w:rsidRPr="001C6515">
        <w:rPr>
          <w:bCs/>
        </w:rPr>
        <w:t>(e.g.</w:t>
      </w:r>
      <w:r>
        <w:rPr>
          <w:bCs/>
        </w:rPr>
        <w:t>,</w:t>
      </w:r>
      <w:r w:rsidRPr="001C6515">
        <w:rPr>
          <w:bCs/>
        </w:rPr>
        <w:t xml:space="preserve"> </w:t>
      </w:r>
      <w:r>
        <w:rPr>
          <w:bCs/>
        </w:rPr>
        <w:t xml:space="preserve">UE’s preference to </w:t>
      </w:r>
      <w:r w:rsidRPr="001C6515">
        <w:rPr>
          <w:bCs/>
        </w:rPr>
        <w:t>start</w:t>
      </w:r>
      <w:r>
        <w:rPr>
          <w:bCs/>
        </w:rPr>
        <w:t xml:space="preserve"> or to </w:t>
      </w:r>
      <w:r w:rsidRPr="001C6515">
        <w:rPr>
          <w:bCs/>
        </w:rPr>
        <w:t>stop</w:t>
      </w:r>
      <w:r>
        <w:rPr>
          <w:bCs/>
        </w:rPr>
        <w:t xml:space="preserve"> data collection, preferred configuration from a list of candidate configurations provided by network</w:t>
      </w:r>
      <w:r w:rsidRPr="001C6515">
        <w:rPr>
          <w:bCs/>
        </w:rPr>
        <w:t>)</w:t>
      </w:r>
      <w:r w:rsidRPr="002F6700">
        <w:rPr>
          <w:rFonts w:eastAsia="DengXian"/>
        </w:rPr>
        <w:t>.</w:t>
      </w:r>
      <w:r>
        <w:rPr>
          <w:rFonts w:eastAsia="DengXian"/>
        </w:rPr>
        <w:t xml:space="preserve"> </w:t>
      </w:r>
      <w:r w:rsidRPr="001C6515">
        <w:rPr>
          <w:bCs/>
        </w:rPr>
        <w:t xml:space="preserve">The network can </w:t>
      </w:r>
      <w:r>
        <w:rPr>
          <w:bCs/>
        </w:rPr>
        <w:t xml:space="preserve">also </w:t>
      </w:r>
      <w:r w:rsidRPr="001C6515">
        <w:rPr>
          <w:bCs/>
        </w:rPr>
        <w:t xml:space="preserve">provide </w:t>
      </w:r>
      <w:r>
        <w:rPr>
          <w:bCs/>
        </w:rPr>
        <w:t xml:space="preserve">UE with </w:t>
      </w:r>
      <w:r w:rsidRPr="001C6515">
        <w:rPr>
          <w:bCs/>
        </w:rPr>
        <w:t>data collection configuration or release the data collection configuration at any point in time, with or without UE request.</w:t>
      </w:r>
    </w:p>
    <w:p w14:paraId="4C235AEB" w14:textId="483C3960" w:rsidR="00C7169C" w:rsidRDefault="00C7169C" w:rsidP="00C7169C">
      <w:pPr>
        <w:pStyle w:val="Heading1"/>
        <w:rPr>
          <w:lang w:val="en-US"/>
        </w:rPr>
      </w:pPr>
      <w:r>
        <w:rPr>
          <w:lang w:val="en-US"/>
        </w:rPr>
        <w:t>Appendix 2 (TP on P</w:t>
      </w:r>
      <w:r w:rsidR="002F2D2F">
        <w:rPr>
          <w:lang w:val="en-US"/>
        </w:rPr>
        <w:t>6</w:t>
      </w:r>
      <w:r>
        <w:rPr>
          <w:lang w:val="en-US"/>
        </w:rPr>
        <w:t xml:space="preserve"> in TS 38.3</w:t>
      </w:r>
      <w:r w:rsidR="002F2D2F">
        <w:rPr>
          <w:lang w:val="en-US"/>
        </w:rPr>
        <w:t>31</w:t>
      </w:r>
      <w:r>
        <w:rPr>
          <w:lang w:val="en-US"/>
        </w:rPr>
        <w:t>)</w:t>
      </w:r>
    </w:p>
    <w:p w14:paraId="2B7DA741" w14:textId="77777777" w:rsidR="0007786E" w:rsidRDefault="0007786E" w:rsidP="0007786E">
      <w:pPr>
        <w:pStyle w:val="Heading4"/>
      </w:pPr>
      <w:bookmarkStart w:id="12" w:name="_Toc60776996"/>
      <w:bookmarkStart w:id="13" w:name="_Toc193445788"/>
      <w:bookmarkStart w:id="14" w:name="_Toc193451593"/>
      <w:bookmarkStart w:id="15" w:name="_Toc201295145"/>
      <w:bookmarkStart w:id="16" w:name="_Toc193462858"/>
      <w:r>
        <w:t>5.7.10.3</w:t>
      </w:r>
      <w:r>
        <w:tab/>
        <w:t xml:space="preserve">Reception of the </w:t>
      </w:r>
      <w:proofErr w:type="spellStart"/>
      <w:r>
        <w:rPr>
          <w:i/>
          <w:iCs/>
        </w:rPr>
        <w:t>UEI</w:t>
      </w:r>
      <w:r>
        <w:rPr>
          <w:i/>
        </w:rPr>
        <w:t>nformationRequest</w:t>
      </w:r>
      <w:proofErr w:type="spellEnd"/>
      <w:r>
        <w:rPr>
          <w:i/>
        </w:rPr>
        <w:t xml:space="preserve"> </w:t>
      </w:r>
      <w:r>
        <w:t>message</w:t>
      </w:r>
      <w:bookmarkEnd w:id="12"/>
      <w:bookmarkEnd w:id="13"/>
      <w:bookmarkEnd w:id="14"/>
      <w:bookmarkEnd w:id="15"/>
      <w:bookmarkEnd w:id="16"/>
    </w:p>
    <w:p w14:paraId="0BDD6109" w14:textId="7605C61C" w:rsidR="00FA33F6" w:rsidRPr="0007786E" w:rsidRDefault="0007786E" w:rsidP="00FA33F6">
      <w:pPr>
        <w:rPr>
          <w:color w:val="FF0000"/>
        </w:rPr>
      </w:pPr>
      <w:r>
        <w:rPr>
          <w:color w:val="FF0000"/>
        </w:rPr>
        <w:t>&lt;Unrelated text Omitted&gt;</w:t>
      </w:r>
    </w:p>
    <w:p w14:paraId="34C59F7E" w14:textId="77777777" w:rsidR="00FA33F6" w:rsidRDefault="00FA33F6" w:rsidP="00FA33F6">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1C84722D" w14:textId="77777777" w:rsidR="00FA33F6" w:rsidRDefault="00FA33F6" w:rsidP="00FA33F6">
      <w:pPr>
        <w:pStyle w:val="B2"/>
      </w:pPr>
      <w:r>
        <w:t>2&gt;</w:t>
      </w:r>
      <w:r>
        <w:tab/>
        <w:t xml:space="preserve">submit the </w:t>
      </w:r>
      <w:proofErr w:type="spellStart"/>
      <w:r>
        <w:rPr>
          <w:i/>
        </w:rPr>
        <w:t>UEInformationResponse</w:t>
      </w:r>
      <w:proofErr w:type="spellEnd"/>
      <w:r>
        <w:t xml:space="preserve"> message to lower layers for transmission via </w:t>
      </w:r>
      <w:proofErr w:type="gramStart"/>
      <w:r>
        <w:t>SRB2;</w:t>
      </w:r>
      <w:proofErr w:type="gramEnd"/>
    </w:p>
    <w:p w14:paraId="201CF42D" w14:textId="7934C1C9" w:rsidR="00FA33F6" w:rsidRDefault="00FA33F6" w:rsidP="00FA33F6">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 xml:space="preserve">message confirmed by lower </w:t>
      </w:r>
      <w:proofErr w:type="gramStart"/>
      <w:r>
        <w:t>layers</w:t>
      </w:r>
      <w:r>
        <w:rPr>
          <w:iCs/>
        </w:rPr>
        <w:t>;</w:t>
      </w:r>
      <w:proofErr w:type="gramEnd"/>
    </w:p>
    <w:p w14:paraId="11D0354C" w14:textId="77777777" w:rsidR="00FA33F6" w:rsidRDefault="00FA33F6" w:rsidP="00FA33F6">
      <w:pPr>
        <w:pStyle w:val="B1"/>
      </w:pPr>
      <w:r>
        <w:t>1&gt;</w:t>
      </w:r>
      <w:r>
        <w:tab/>
        <w:t xml:space="preserve">else if </w:t>
      </w:r>
      <w:proofErr w:type="spellStart"/>
      <w:r>
        <w:rPr>
          <w:i/>
        </w:rPr>
        <w:t>csi-LogMeasReport</w:t>
      </w:r>
      <w:proofErr w:type="spellEnd"/>
      <w:r>
        <w:rPr>
          <w:iCs/>
        </w:rPr>
        <w:t xml:space="preserve"> is included </w:t>
      </w:r>
      <w:r>
        <w:t xml:space="preserve">in the </w:t>
      </w:r>
      <w:proofErr w:type="spellStart"/>
      <w:r>
        <w:rPr>
          <w:i/>
          <w:iCs/>
        </w:rPr>
        <w:t>UEInformationResponse</w:t>
      </w:r>
      <w:proofErr w:type="spellEnd"/>
      <w:r>
        <w:t>:</w:t>
      </w:r>
    </w:p>
    <w:p w14:paraId="7B995B01" w14:textId="77777777" w:rsidR="00FA33F6" w:rsidRDefault="00FA33F6" w:rsidP="00FA33F6">
      <w:pPr>
        <w:pStyle w:val="B2"/>
      </w:pPr>
      <w:r>
        <w:t>2&gt;</w:t>
      </w:r>
      <w:r>
        <w:tab/>
        <w:t xml:space="preserve">submit the </w:t>
      </w:r>
      <w:proofErr w:type="spellStart"/>
      <w:r>
        <w:rPr>
          <w:i/>
        </w:rPr>
        <w:t>UEInformationResponse</w:t>
      </w:r>
      <w:proofErr w:type="spellEnd"/>
      <w:r>
        <w:t xml:space="preserve"> message to lower layers for transmission via </w:t>
      </w:r>
      <w:proofErr w:type="gramStart"/>
      <w:r>
        <w:t>SRBX;</w:t>
      </w:r>
      <w:proofErr w:type="gramEnd"/>
    </w:p>
    <w:p w14:paraId="4545309F" w14:textId="77777777" w:rsidR="00FA33F6" w:rsidRDefault="00FA33F6" w:rsidP="00FA33F6">
      <w:pPr>
        <w:pStyle w:val="B2"/>
        <w:rPr>
          <w:iCs/>
        </w:rPr>
      </w:pPr>
      <w:r>
        <w:t>2&gt;</w:t>
      </w:r>
      <w:r>
        <w:tab/>
        <w:t xml:space="preserve">discard the logged measurement entries included in the </w:t>
      </w:r>
      <w:proofErr w:type="spellStart"/>
      <w:r>
        <w:rPr>
          <w:i/>
          <w:iCs/>
        </w:rPr>
        <w:t>csi-LogMeasInfoList</w:t>
      </w:r>
      <w:proofErr w:type="spellEnd"/>
      <w:r>
        <w:rPr>
          <w:i/>
          <w:iCs/>
        </w:rPr>
        <w:t xml:space="preserve"> </w:t>
      </w:r>
      <w:r>
        <w:t xml:space="preserve">from </w:t>
      </w:r>
      <w:proofErr w:type="spellStart"/>
      <w:r>
        <w:rPr>
          <w:i/>
          <w:iCs/>
        </w:rPr>
        <w:t>VarCSI-LogMeasReport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 xml:space="preserve">message confirmed by lower </w:t>
      </w:r>
      <w:proofErr w:type="gramStart"/>
      <w:r>
        <w:t>layers</w:t>
      </w:r>
      <w:r>
        <w:rPr>
          <w:iCs/>
        </w:rPr>
        <w:t>;</w:t>
      </w:r>
      <w:proofErr w:type="gramEnd"/>
    </w:p>
    <w:p w14:paraId="0A6715F6" w14:textId="77777777" w:rsidR="00FA33F6" w:rsidRDefault="00FA33F6" w:rsidP="00FA33F6">
      <w:pPr>
        <w:pStyle w:val="B1"/>
      </w:pPr>
      <w:r>
        <w:lastRenderedPageBreak/>
        <w:t>1&gt;</w:t>
      </w:r>
      <w:r>
        <w:tab/>
        <w:t>else:</w:t>
      </w:r>
    </w:p>
    <w:p w14:paraId="2FC23BCF" w14:textId="77777777" w:rsidR="00FA33F6" w:rsidRDefault="00FA33F6" w:rsidP="00FA33F6">
      <w:pPr>
        <w:pStyle w:val="B2"/>
      </w:pPr>
      <w:r>
        <w:t>2&gt;</w:t>
      </w:r>
      <w:r>
        <w:tab/>
        <w:t xml:space="preserve">submit the </w:t>
      </w:r>
      <w:proofErr w:type="spellStart"/>
      <w:r>
        <w:rPr>
          <w:i/>
        </w:rPr>
        <w:t>UEInformationResponse</w:t>
      </w:r>
      <w:proofErr w:type="spellEnd"/>
      <w:r>
        <w:t xml:space="preserve"> message to lower layers for transmission via SRB1.</w:t>
      </w:r>
    </w:p>
    <w:p w14:paraId="35E436DE" w14:textId="50BD2C5D" w:rsidR="007038D0" w:rsidRPr="004D614A" w:rsidRDefault="004D614A" w:rsidP="004D614A">
      <w:pPr>
        <w:pStyle w:val="NO"/>
        <w:rPr>
          <w:i/>
          <w:iCs/>
        </w:rPr>
      </w:pPr>
      <w:r w:rsidRPr="004D614A">
        <w:rPr>
          <w:rFonts w:hint="eastAsia"/>
        </w:rPr>
        <w:t>N</w:t>
      </w:r>
      <w:r w:rsidRPr="004D614A">
        <w:t>OTE:</w:t>
      </w:r>
      <w:r w:rsidRPr="004D614A">
        <w:tab/>
        <w:t xml:space="preserve">It is up to the network to ensure that </w:t>
      </w:r>
      <w:r w:rsidRPr="004D614A">
        <w:rPr>
          <w:strike/>
          <w:color w:val="EE0000"/>
        </w:rPr>
        <w:t>logged data based on</w:t>
      </w:r>
      <w:r w:rsidRPr="004D614A">
        <w:rPr>
          <w:color w:val="EE0000"/>
        </w:rPr>
        <w:t xml:space="preserve"> </w:t>
      </w:r>
      <w:proofErr w:type="spellStart"/>
      <w:r w:rsidRPr="004D614A">
        <w:rPr>
          <w:i/>
          <w:iCs/>
        </w:rPr>
        <w:t>logMeasReportReq</w:t>
      </w:r>
      <w:proofErr w:type="spellEnd"/>
      <w:r w:rsidRPr="004D614A">
        <w:t xml:space="preserve"> and </w:t>
      </w:r>
      <w:proofErr w:type="spellStart"/>
      <w:r w:rsidRPr="004D614A">
        <w:rPr>
          <w:i/>
          <w:iCs/>
        </w:rPr>
        <w:t>csi-LogMeasReportReq</w:t>
      </w:r>
      <w:proofErr w:type="spellEnd"/>
      <w:r w:rsidRPr="004D614A">
        <w:t xml:space="preserve"> are not </w:t>
      </w:r>
      <w:r w:rsidR="00B70892" w:rsidRPr="004D614A">
        <w:rPr>
          <w:color w:val="EE0000"/>
          <w:u w:val="single"/>
        </w:rPr>
        <w:t>simultaneously</w:t>
      </w:r>
      <w:r w:rsidRPr="004D614A">
        <w:rPr>
          <w:color w:val="EE0000"/>
        </w:rPr>
        <w:t xml:space="preserve"> </w:t>
      </w:r>
      <w:r w:rsidRPr="004D614A">
        <w:rPr>
          <w:strike/>
          <w:color w:val="EE0000"/>
        </w:rPr>
        <w:t>requested</w:t>
      </w:r>
      <w:r w:rsidR="000E6C84">
        <w:rPr>
          <w:strike/>
          <w:color w:val="EE0000"/>
        </w:rPr>
        <w:t xml:space="preserve"> </w:t>
      </w:r>
      <w:r w:rsidRPr="004D614A">
        <w:rPr>
          <w:color w:val="EE0000"/>
          <w:u w:val="single"/>
        </w:rPr>
        <w:t>included</w:t>
      </w:r>
      <w:r w:rsidRPr="004D614A">
        <w:t xml:space="preserve"> in the same </w:t>
      </w:r>
      <w:proofErr w:type="spellStart"/>
      <w:r w:rsidRPr="004D614A">
        <w:rPr>
          <w:i/>
          <w:iCs/>
          <w:color w:val="EE0000"/>
          <w:u w:val="single"/>
        </w:rPr>
        <w:t>UEInformationResponse</w:t>
      </w:r>
      <w:proofErr w:type="spellEnd"/>
      <w:r w:rsidRPr="004D614A">
        <w:rPr>
          <w:i/>
          <w:iCs/>
          <w:color w:val="EE0000"/>
        </w:rPr>
        <w:t xml:space="preserve"> </w:t>
      </w:r>
      <w:r w:rsidRPr="004D614A">
        <w:t>message</w:t>
      </w:r>
      <w:r w:rsidRPr="004D614A">
        <w:rPr>
          <w:i/>
          <w:iCs/>
        </w:rPr>
        <w:t xml:space="preserve">. </w:t>
      </w:r>
    </w:p>
    <w:sectPr w:rsidR="007038D0" w:rsidRPr="004D614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A5BE4" w14:textId="77777777" w:rsidR="00683313" w:rsidRDefault="00683313">
      <w:r>
        <w:separator/>
      </w:r>
    </w:p>
    <w:p w14:paraId="7814298B" w14:textId="77777777" w:rsidR="00683313" w:rsidRDefault="00683313"/>
  </w:endnote>
  <w:endnote w:type="continuationSeparator" w:id="0">
    <w:p w14:paraId="3C030536" w14:textId="77777777" w:rsidR="00683313" w:rsidRDefault="00683313">
      <w:r>
        <w:continuationSeparator/>
      </w:r>
    </w:p>
    <w:p w14:paraId="5AEBB125" w14:textId="77777777" w:rsidR="00683313" w:rsidRDefault="00683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FE924" w14:textId="77777777" w:rsidR="00683313" w:rsidRDefault="00683313">
      <w:r>
        <w:separator/>
      </w:r>
    </w:p>
    <w:p w14:paraId="28EFC785" w14:textId="77777777" w:rsidR="00683313" w:rsidRDefault="00683313"/>
  </w:footnote>
  <w:footnote w:type="continuationSeparator" w:id="0">
    <w:p w14:paraId="76893AD2" w14:textId="77777777" w:rsidR="00683313" w:rsidRDefault="00683313">
      <w:r>
        <w:continuationSeparator/>
      </w:r>
    </w:p>
    <w:p w14:paraId="09A28A58" w14:textId="77777777" w:rsidR="00683313" w:rsidRDefault="006833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0215D"/>
    <w:multiLevelType w:val="hybridMultilevel"/>
    <w:tmpl w:val="5F5E352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0AF3CBC"/>
    <w:multiLevelType w:val="multilevel"/>
    <w:tmpl w:val="4F5E2DA6"/>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18082CDD"/>
    <w:multiLevelType w:val="hybridMultilevel"/>
    <w:tmpl w:val="9DC87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4B0847"/>
    <w:multiLevelType w:val="hybridMultilevel"/>
    <w:tmpl w:val="AA2C00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5"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7"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28"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4" w15:restartNumberingAfterBreak="0">
    <w:nsid w:val="43AC715E"/>
    <w:multiLevelType w:val="hybridMultilevel"/>
    <w:tmpl w:val="A5CAA28E"/>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AE87A5F"/>
    <w:multiLevelType w:val="hybridMultilevel"/>
    <w:tmpl w:val="A7B2F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F3756A8"/>
    <w:multiLevelType w:val="hybridMultilevel"/>
    <w:tmpl w:val="515212F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60"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num w:numId="1" w16cid:durableId="2007131579">
    <w:abstractNumId w:val="66"/>
  </w:num>
  <w:num w:numId="2" w16cid:durableId="2123449102">
    <w:abstractNumId w:val="39"/>
  </w:num>
  <w:num w:numId="3" w16cid:durableId="868225439">
    <w:abstractNumId w:val="57"/>
  </w:num>
  <w:num w:numId="4" w16cid:durableId="1147404626">
    <w:abstractNumId w:val="0"/>
  </w:num>
  <w:num w:numId="5" w16cid:durableId="1617247771">
    <w:abstractNumId w:val="29"/>
  </w:num>
  <w:num w:numId="6" w16cid:durableId="1667317774">
    <w:abstractNumId w:val="30"/>
  </w:num>
  <w:num w:numId="7" w16cid:durableId="187061277">
    <w:abstractNumId w:val="15"/>
  </w:num>
  <w:num w:numId="8" w16cid:durableId="1061713598">
    <w:abstractNumId w:val="43"/>
  </w:num>
  <w:num w:numId="9" w16cid:durableId="887956527">
    <w:abstractNumId w:val="1"/>
  </w:num>
  <w:num w:numId="10" w16cid:durableId="331880263">
    <w:abstractNumId w:val="49"/>
  </w:num>
  <w:num w:numId="11" w16cid:durableId="1657150345">
    <w:abstractNumId w:val="6"/>
  </w:num>
  <w:num w:numId="12" w16cid:durableId="304697701">
    <w:abstractNumId w:val="35"/>
  </w:num>
  <w:num w:numId="13" w16cid:durableId="1705449004">
    <w:abstractNumId w:val="31"/>
  </w:num>
  <w:num w:numId="14" w16cid:durableId="1959221567">
    <w:abstractNumId w:val="61"/>
  </w:num>
  <w:num w:numId="15" w16cid:durableId="599989919">
    <w:abstractNumId w:val="46"/>
  </w:num>
  <w:num w:numId="16" w16cid:durableId="1707633783">
    <w:abstractNumId w:val="25"/>
  </w:num>
  <w:num w:numId="17" w16cid:durableId="745764556">
    <w:abstractNumId w:val="59"/>
  </w:num>
  <w:num w:numId="18" w16cid:durableId="705447461">
    <w:abstractNumId w:val="27"/>
  </w:num>
  <w:num w:numId="19" w16cid:durableId="1609122975">
    <w:abstractNumId w:val="33"/>
  </w:num>
  <w:num w:numId="20" w16cid:durableId="1574896313">
    <w:abstractNumId w:val="19"/>
  </w:num>
  <w:num w:numId="21" w16cid:durableId="742066769">
    <w:abstractNumId w:val="60"/>
  </w:num>
  <w:num w:numId="22" w16cid:durableId="16651648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8"/>
  </w:num>
  <w:num w:numId="24" w16cid:durableId="1257641409">
    <w:abstractNumId w:val="32"/>
  </w:num>
  <w:num w:numId="25" w16cid:durableId="967248718">
    <w:abstractNumId w:val="65"/>
  </w:num>
  <w:num w:numId="26" w16cid:durableId="401997997">
    <w:abstractNumId w:val="41"/>
  </w:num>
  <w:num w:numId="27" w16cid:durableId="703211471">
    <w:abstractNumId w:val="36"/>
  </w:num>
  <w:num w:numId="28" w16cid:durableId="1872064029">
    <w:abstractNumId w:val="17"/>
  </w:num>
  <w:num w:numId="29" w16cid:durableId="1900091152">
    <w:abstractNumId w:val="51"/>
  </w:num>
  <w:num w:numId="30" w16cid:durableId="1246455331">
    <w:abstractNumId w:val="10"/>
  </w:num>
  <w:num w:numId="31" w16cid:durableId="1322855650">
    <w:abstractNumId w:val="23"/>
  </w:num>
  <w:num w:numId="32" w16cid:durableId="704259102">
    <w:abstractNumId w:val="67"/>
  </w:num>
  <w:num w:numId="33" w16cid:durableId="747969595">
    <w:abstractNumId w:val="44"/>
  </w:num>
  <w:num w:numId="34" w16cid:durableId="2064712305">
    <w:abstractNumId w:val="9"/>
  </w:num>
  <w:num w:numId="35" w16cid:durableId="1072391895">
    <w:abstractNumId w:val="64"/>
  </w:num>
  <w:num w:numId="36" w16cid:durableId="812141270">
    <w:abstractNumId w:val="55"/>
  </w:num>
  <w:num w:numId="37" w16cid:durableId="1659533582">
    <w:abstractNumId w:val="21"/>
  </w:num>
  <w:num w:numId="38" w16cid:durableId="716854392">
    <w:abstractNumId w:val="42"/>
  </w:num>
  <w:num w:numId="39" w16cid:durableId="2127969867">
    <w:abstractNumId w:val="40"/>
  </w:num>
  <w:num w:numId="40" w16cid:durableId="1427506070">
    <w:abstractNumId w:val="13"/>
  </w:num>
  <w:num w:numId="41" w16cid:durableId="409159250">
    <w:abstractNumId w:val="54"/>
  </w:num>
  <w:num w:numId="42" w16cid:durableId="780613261">
    <w:abstractNumId w:val="3"/>
  </w:num>
  <w:num w:numId="43" w16cid:durableId="1467696134">
    <w:abstractNumId w:val="52"/>
  </w:num>
  <w:num w:numId="44" w16cid:durableId="602886885">
    <w:abstractNumId w:val="30"/>
    <w:lvlOverride w:ilvl="0">
      <w:startOverride w:val="18"/>
    </w:lvlOverride>
  </w:num>
  <w:num w:numId="45" w16cid:durableId="2113822718">
    <w:abstractNumId w:val="14"/>
  </w:num>
  <w:num w:numId="46" w16cid:durableId="1151211131">
    <w:abstractNumId w:val="30"/>
    <w:lvlOverride w:ilvl="0">
      <w:startOverride w:val="15"/>
    </w:lvlOverride>
  </w:num>
  <w:num w:numId="47" w16cid:durableId="540364133">
    <w:abstractNumId w:val="50"/>
  </w:num>
  <w:num w:numId="48" w16cid:durableId="1306396948">
    <w:abstractNumId w:val="53"/>
  </w:num>
  <w:num w:numId="49" w16cid:durableId="1037238412">
    <w:abstractNumId w:val="16"/>
  </w:num>
  <w:num w:numId="50" w16cid:durableId="350224937">
    <w:abstractNumId w:val="26"/>
  </w:num>
  <w:num w:numId="51" w16cid:durableId="255139457">
    <w:abstractNumId w:val="28"/>
  </w:num>
  <w:num w:numId="52" w16cid:durableId="1729106192">
    <w:abstractNumId w:val="45"/>
  </w:num>
  <w:num w:numId="53" w16cid:durableId="1584097510">
    <w:abstractNumId w:val="5"/>
  </w:num>
  <w:num w:numId="54" w16cid:durableId="1999114855">
    <w:abstractNumId w:val="38"/>
  </w:num>
  <w:num w:numId="55" w16cid:durableId="759791532">
    <w:abstractNumId w:val="62"/>
  </w:num>
  <w:num w:numId="56" w16cid:durableId="762189065">
    <w:abstractNumId w:val="22"/>
  </w:num>
  <w:num w:numId="57" w16cid:durableId="1215310226">
    <w:abstractNumId w:val="7"/>
  </w:num>
  <w:num w:numId="58" w16cid:durableId="2023435861">
    <w:abstractNumId w:val="18"/>
  </w:num>
  <w:num w:numId="59" w16cid:durableId="374549008">
    <w:abstractNumId w:val="47"/>
  </w:num>
  <w:num w:numId="60" w16cid:durableId="1405645027">
    <w:abstractNumId w:val="48"/>
  </w:num>
  <w:num w:numId="61" w16cid:durableId="1199969831">
    <w:abstractNumId w:val="11"/>
  </w:num>
  <w:num w:numId="62" w16cid:durableId="1640529030">
    <w:abstractNumId w:val="24"/>
  </w:num>
  <w:num w:numId="63" w16cid:durableId="548884592">
    <w:abstractNumId w:val="58"/>
  </w:num>
  <w:num w:numId="64" w16cid:durableId="531768589">
    <w:abstractNumId w:val="63"/>
  </w:num>
  <w:num w:numId="65" w16cid:durableId="1562983055">
    <w:abstractNumId w:val="2"/>
  </w:num>
  <w:num w:numId="66" w16cid:durableId="1124808602">
    <w:abstractNumId w:val="20"/>
  </w:num>
  <w:num w:numId="67" w16cid:durableId="1405759840">
    <w:abstractNumId w:val="56"/>
  </w:num>
  <w:num w:numId="68" w16cid:durableId="279188048">
    <w:abstractNumId w:val="37"/>
  </w:num>
  <w:num w:numId="69" w16cid:durableId="1449616597">
    <w:abstractNumId w:val="12"/>
  </w:num>
  <w:num w:numId="70" w16cid:durableId="32581185">
    <w:abstractNumId w:val="34"/>
  </w:num>
  <w:num w:numId="71" w16cid:durableId="559708299">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CD"/>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742"/>
    <w:rsid w:val="000048FB"/>
    <w:rsid w:val="00004A07"/>
    <w:rsid w:val="00004AB2"/>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ED6"/>
    <w:rsid w:val="00007F08"/>
    <w:rsid w:val="00010236"/>
    <w:rsid w:val="00010504"/>
    <w:rsid w:val="0001053D"/>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59C"/>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66"/>
    <w:rsid w:val="00025396"/>
    <w:rsid w:val="000254FC"/>
    <w:rsid w:val="00025788"/>
    <w:rsid w:val="000258CA"/>
    <w:rsid w:val="000259E0"/>
    <w:rsid w:val="00025E1D"/>
    <w:rsid w:val="00025EA8"/>
    <w:rsid w:val="00026090"/>
    <w:rsid w:val="000266FB"/>
    <w:rsid w:val="00026821"/>
    <w:rsid w:val="000269D8"/>
    <w:rsid w:val="00026AC2"/>
    <w:rsid w:val="00026CD5"/>
    <w:rsid w:val="000271D7"/>
    <w:rsid w:val="00027FCD"/>
    <w:rsid w:val="0003008C"/>
    <w:rsid w:val="00030719"/>
    <w:rsid w:val="00030CD5"/>
    <w:rsid w:val="00031410"/>
    <w:rsid w:val="000315DB"/>
    <w:rsid w:val="00031B16"/>
    <w:rsid w:val="00032168"/>
    <w:rsid w:val="000323D3"/>
    <w:rsid w:val="000326A4"/>
    <w:rsid w:val="00032B63"/>
    <w:rsid w:val="0003309B"/>
    <w:rsid w:val="0003346B"/>
    <w:rsid w:val="00033473"/>
    <w:rsid w:val="000335C0"/>
    <w:rsid w:val="000337A4"/>
    <w:rsid w:val="00033A99"/>
    <w:rsid w:val="00034425"/>
    <w:rsid w:val="0003449E"/>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1F5"/>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BE3"/>
    <w:rsid w:val="00063CF4"/>
    <w:rsid w:val="00063D82"/>
    <w:rsid w:val="000647A7"/>
    <w:rsid w:val="00064922"/>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86E"/>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511"/>
    <w:rsid w:val="000926D3"/>
    <w:rsid w:val="00092C21"/>
    <w:rsid w:val="00092C9E"/>
    <w:rsid w:val="00092EAE"/>
    <w:rsid w:val="0009317F"/>
    <w:rsid w:val="0009332B"/>
    <w:rsid w:val="0009346A"/>
    <w:rsid w:val="000934B6"/>
    <w:rsid w:val="000936CE"/>
    <w:rsid w:val="000940A1"/>
    <w:rsid w:val="00094832"/>
    <w:rsid w:val="00094A43"/>
    <w:rsid w:val="00094B10"/>
    <w:rsid w:val="00094E87"/>
    <w:rsid w:val="00094EE8"/>
    <w:rsid w:val="00094FAA"/>
    <w:rsid w:val="00095151"/>
    <w:rsid w:val="000954D0"/>
    <w:rsid w:val="00095C5B"/>
    <w:rsid w:val="00095CD2"/>
    <w:rsid w:val="00095CF3"/>
    <w:rsid w:val="00096199"/>
    <w:rsid w:val="00096510"/>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5C"/>
    <w:rsid w:val="000A2BA3"/>
    <w:rsid w:val="000A2DB3"/>
    <w:rsid w:val="000A2E98"/>
    <w:rsid w:val="000A30E7"/>
    <w:rsid w:val="000A323F"/>
    <w:rsid w:val="000A386D"/>
    <w:rsid w:val="000A3D11"/>
    <w:rsid w:val="000A3E81"/>
    <w:rsid w:val="000A44C7"/>
    <w:rsid w:val="000A45EF"/>
    <w:rsid w:val="000A4674"/>
    <w:rsid w:val="000A46B3"/>
    <w:rsid w:val="000A4717"/>
    <w:rsid w:val="000A5092"/>
    <w:rsid w:val="000A5208"/>
    <w:rsid w:val="000A557F"/>
    <w:rsid w:val="000A55D9"/>
    <w:rsid w:val="000A56C1"/>
    <w:rsid w:val="000A5904"/>
    <w:rsid w:val="000A6933"/>
    <w:rsid w:val="000A69B4"/>
    <w:rsid w:val="000A6BE3"/>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409C"/>
    <w:rsid w:val="000B4112"/>
    <w:rsid w:val="000B4664"/>
    <w:rsid w:val="000B4686"/>
    <w:rsid w:val="000B46E5"/>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630A"/>
    <w:rsid w:val="000B64CF"/>
    <w:rsid w:val="000B64D1"/>
    <w:rsid w:val="000B67D3"/>
    <w:rsid w:val="000B6B9B"/>
    <w:rsid w:val="000B7148"/>
    <w:rsid w:val="000B784F"/>
    <w:rsid w:val="000B7BFF"/>
    <w:rsid w:val="000B7EEC"/>
    <w:rsid w:val="000C02BD"/>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AC7"/>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3C94"/>
    <w:rsid w:val="000D4315"/>
    <w:rsid w:val="000D4348"/>
    <w:rsid w:val="000D44C1"/>
    <w:rsid w:val="000D4864"/>
    <w:rsid w:val="000D4A0F"/>
    <w:rsid w:val="000D4A1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8E"/>
    <w:rsid w:val="000E23FA"/>
    <w:rsid w:val="000E25D7"/>
    <w:rsid w:val="000E27E4"/>
    <w:rsid w:val="000E2D3F"/>
    <w:rsid w:val="000E2EDB"/>
    <w:rsid w:val="000E3019"/>
    <w:rsid w:val="000E310B"/>
    <w:rsid w:val="000E31C7"/>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916"/>
    <w:rsid w:val="000E6B5B"/>
    <w:rsid w:val="000E6C84"/>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A61"/>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EA"/>
    <w:rsid w:val="001051DB"/>
    <w:rsid w:val="001054E8"/>
    <w:rsid w:val="00105BE3"/>
    <w:rsid w:val="00105D7F"/>
    <w:rsid w:val="00106034"/>
    <w:rsid w:val="00106D0C"/>
    <w:rsid w:val="00106D9E"/>
    <w:rsid w:val="00106E5F"/>
    <w:rsid w:val="001070AF"/>
    <w:rsid w:val="0010719D"/>
    <w:rsid w:val="001073C0"/>
    <w:rsid w:val="00107633"/>
    <w:rsid w:val="001079B5"/>
    <w:rsid w:val="00107AAB"/>
    <w:rsid w:val="00107BDD"/>
    <w:rsid w:val="00107C8D"/>
    <w:rsid w:val="00107D5D"/>
    <w:rsid w:val="00107DAE"/>
    <w:rsid w:val="00107DD5"/>
    <w:rsid w:val="00107E32"/>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77D"/>
    <w:rsid w:val="001139AD"/>
    <w:rsid w:val="001139BE"/>
    <w:rsid w:val="00113AC2"/>
    <w:rsid w:val="00113BB6"/>
    <w:rsid w:val="00113C7A"/>
    <w:rsid w:val="00113D34"/>
    <w:rsid w:val="00113E5C"/>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5D2"/>
    <w:rsid w:val="00120664"/>
    <w:rsid w:val="00120868"/>
    <w:rsid w:val="00120AAA"/>
    <w:rsid w:val="00120CF7"/>
    <w:rsid w:val="0012105E"/>
    <w:rsid w:val="0012158C"/>
    <w:rsid w:val="00121C32"/>
    <w:rsid w:val="00121E38"/>
    <w:rsid w:val="00122425"/>
    <w:rsid w:val="001225BB"/>
    <w:rsid w:val="001225F5"/>
    <w:rsid w:val="00122C2E"/>
    <w:rsid w:val="00122DE2"/>
    <w:rsid w:val="001230EF"/>
    <w:rsid w:val="00123123"/>
    <w:rsid w:val="00123589"/>
    <w:rsid w:val="001236F5"/>
    <w:rsid w:val="0012398C"/>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E1A"/>
    <w:rsid w:val="0012712C"/>
    <w:rsid w:val="001273B4"/>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717"/>
    <w:rsid w:val="0014374C"/>
    <w:rsid w:val="001437A0"/>
    <w:rsid w:val="00143B8A"/>
    <w:rsid w:val="00143CB1"/>
    <w:rsid w:val="00143D79"/>
    <w:rsid w:val="00143DDC"/>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0DBD"/>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66A"/>
    <w:rsid w:val="00153854"/>
    <w:rsid w:val="001540EB"/>
    <w:rsid w:val="0015421C"/>
    <w:rsid w:val="00154652"/>
    <w:rsid w:val="001547E2"/>
    <w:rsid w:val="00154817"/>
    <w:rsid w:val="00154B58"/>
    <w:rsid w:val="00154FCF"/>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AA8"/>
    <w:rsid w:val="00160B5C"/>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4EB"/>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D10"/>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51D6"/>
    <w:rsid w:val="001751DE"/>
    <w:rsid w:val="0017527B"/>
    <w:rsid w:val="00175C12"/>
    <w:rsid w:val="00176170"/>
    <w:rsid w:val="00176278"/>
    <w:rsid w:val="001769A0"/>
    <w:rsid w:val="00176A50"/>
    <w:rsid w:val="00176B73"/>
    <w:rsid w:val="00177C8B"/>
    <w:rsid w:val="00177F4D"/>
    <w:rsid w:val="0018072B"/>
    <w:rsid w:val="00180838"/>
    <w:rsid w:val="00180B40"/>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199"/>
    <w:rsid w:val="001872C1"/>
    <w:rsid w:val="0018732A"/>
    <w:rsid w:val="001873AB"/>
    <w:rsid w:val="001877A8"/>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985"/>
    <w:rsid w:val="00195122"/>
    <w:rsid w:val="0019529D"/>
    <w:rsid w:val="00195325"/>
    <w:rsid w:val="00195336"/>
    <w:rsid w:val="00195337"/>
    <w:rsid w:val="0019554D"/>
    <w:rsid w:val="00195E57"/>
    <w:rsid w:val="00195F1C"/>
    <w:rsid w:val="0019625D"/>
    <w:rsid w:val="001964E2"/>
    <w:rsid w:val="00196617"/>
    <w:rsid w:val="00196938"/>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351"/>
    <w:rsid w:val="001A540C"/>
    <w:rsid w:val="001A598F"/>
    <w:rsid w:val="001A599A"/>
    <w:rsid w:val="001A5BE4"/>
    <w:rsid w:val="001A5FED"/>
    <w:rsid w:val="001A60ED"/>
    <w:rsid w:val="001A63D8"/>
    <w:rsid w:val="001A69AE"/>
    <w:rsid w:val="001A6BED"/>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B6B"/>
    <w:rsid w:val="001C0246"/>
    <w:rsid w:val="001C034F"/>
    <w:rsid w:val="001C07B6"/>
    <w:rsid w:val="001C0976"/>
    <w:rsid w:val="001C0D33"/>
    <w:rsid w:val="001C1613"/>
    <w:rsid w:val="001C1EBE"/>
    <w:rsid w:val="001C1ED5"/>
    <w:rsid w:val="001C2140"/>
    <w:rsid w:val="001C218D"/>
    <w:rsid w:val="001C221C"/>
    <w:rsid w:val="001C23C5"/>
    <w:rsid w:val="001C281C"/>
    <w:rsid w:val="001C28D1"/>
    <w:rsid w:val="001C2A39"/>
    <w:rsid w:val="001C2F40"/>
    <w:rsid w:val="001C377E"/>
    <w:rsid w:val="001C379C"/>
    <w:rsid w:val="001C37C6"/>
    <w:rsid w:val="001C3841"/>
    <w:rsid w:val="001C38CD"/>
    <w:rsid w:val="001C38D0"/>
    <w:rsid w:val="001C3A2F"/>
    <w:rsid w:val="001C3A51"/>
    <w:rsid w:val="001C3AB8"/>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E98"/>
    <w:rsid w:val="001C60BD"/>
    <w:rsid w:val="001C610A"/>
    <w:rsid w:val="001C6232"/>
    <w:rsid w:val="001C698D"/>
    <w:rsid w:val="001C6ED7"/>
    <w:rsid w:val="001C6F73"/>
    <w:rsid w:val="001C6FBC"/>
    <w:rsid w:val="001C700F"/>
    <w:rsid w:val="001C7067"/>
    <w:rsid w:val="001C707F"/>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6A"/>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85"/>
    <w:rsid w:val="001E34D1"/>
    <w:rsid w:val="001E363B"/>
    <w:rsid w:val="001E3A9E"/>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9F6"/>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9F7"/>
    <w:rsid w:val="001F0B8B"/>
    <w:rsid w:val="001F0B93"/>
    <w:rsid w:val="001F0BD4"/>
    <w:rsid w:val="001F0E19"/>
    <w:rsid w:val="001F0E1E"/>
    <w:rsid w:val="001F0FF8"/>
    <w:rsid w:val="001F1036"/>
    <w:rsid w:val="001F110A"/>
    <w:rsid w:val="001F113A"/>
    <w:rsid w:val="001F1162"/>
    <w:rsid w:val="001F1399"/>
    <w:rsid w:val="001F13C5"/>
    <w:rsid w:val="001F148F"/>
    <w:rsid w:val="001F1942"/>
    <w:rsid w:val="001F1AD2"/>
    <w:rsid w:val="001F1E7A"/>
    <w:rsid w:val="001F234A"/>
    <w:rsid w:val="001F24E2"/>
    <w:rsid w:val="001F2660"/>
    <w:rsid w:val="001F2D21"/>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F5B"/>
    <w:rsid w:val="002008DB"/>
    <w:rsid w:val="00200AB9"/>
    <w:rsid w:val="0020157F"/>
    <w:rsid w:val="002018BE"/>
    <w:rsid w:val="00201970"/>
    <w:rsid w:val="00201AB0"/>
    <w:rsid w:val="00201B82"/>
    <w:rsid w:val="00201BFA"/>
    <w:rsid w:val="00201EF8"/>
    <w:rsid w:val="00202075"/>
    <w:rsid w:val="0020226D"/>
    <w:rsid w:val="002022BC"/>
    <w:rsid w:val="00202875"/>
    <w:rsid w:val="002028E0"/>
    <w:rsid w:val="00202ABE"/>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689"/>
    <w:rsid w:val="00217702"/>
    <w:rsid w:val="0021774C"/>
    <w:rsid w:val="00217CBC"/>
    <w:rsid w:val="00217D23"/>
    <w:rsid w:val="00217DE9"/>
    <w:rsid w:val="0022000A"/>
    <w:rsid w:val="0022064C"/>
    <w:rsid w:val="002208B0"/>
    <w:rsid w:val="0022098F"/>
    <w:rsid w:val="002209F5"/>
    <w:rsid w:val="00220BF1"/>
    <w:rsid w:val="00220C77"/>
    <w:rsid w:val="002210F6"/>
    <w:rsid w:val="002211C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107B"/>
    <w:rsid w:val="00231806"/>
    <w:rsid w:val="00231A1D"/>
    <w:rsid w:val="00231A22"/>
    <w:rsid w:val="00231A6D"/>
    <w:rsid w:val="00231AF2"/>
    <w:rsid w:val="00231E81"/>
    <w:rsid w:val="002320E0"/>
    <w:rsid w:val="00232534"/>
    <w:rsid w:val="002328A1"/>
    <w:rsid w:val="00232EFE"/>
    <w:rsid w:val="00232FAD"/>
    <w:rsid w:val="0023300D"/>
    <w:rsid w:val="00233311"/>
    <w:rsid w:val="00233362"/>
    <w:rsid w:val="0023368E"/>
    <w:rsid w:val="002336C9"/>
    <w:rsid w:val="00233C91"/>
    <w:rsid w:val="00233CB1"/>
    <w:rsid w:val="00233FD2"/>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D3A"/>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689"/>
    <w:rsid w:val="002509FD"/>
    <w:rsid w:val="00250A23"/>
    <w:rsid w:val="00250B57"/>
    <w:rsid w:val="00250CD6"/>
    <w:rsid w:val="0025164B"/>
    <w:rsid w:val="0025170C"/>
    <w:rsid w:val="00251CF8"/>
    <w:rsid w:val="00251E08"/>
    <w:rsid w:val="0025225F"/>
    <w:rsid w:val="0025245D"/>
    <w:rsid w:val="00252544"/>
    <w:rsid w:val="00252555"/>
    <w:rsid w:val="00252C48"/>
    <w:rsid w:val="00253019"/>
    <w:rsid w:val="00253270"/>
    <w:rsid w:val="0025378B"/>
    <w:rsid w:val="0025387D"/>
    <w:rsid w:val="00253CF4"/>
    <w:rsid w:val="0025420D"/>
    <w:rsid w:val="002542D1"/>
    <w:rsid w:val="0025449A"/>
    <w:rsid w:val="00255427"/>
    <w:rsid w:val="002554FE"/>
    <w:rsid w:val="0025565C"/>
    <w:rsid w:val="00255B72"/>
    <w:rsid w:val="00255D6B"/>
    <w:rsid w:val="00255EEF"/>
    <w:rsid w:val="0025607D"/>
    <w:rsid w:val="002560E8"/>
    <w:rsid w:val="0025723D"/>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98A"/>
    <w:rsid w:val="00263DDC"/>
    <w:rsid w:val="00263EBF"/>
    <w:rsid w:val="002646DA"/>
    <w:rsid w:val="0026483B"/>
    <w:rsid w:val="00264AB8"/>
    <w:rsid w:val="002651DC"/>
    <w:rsid w:val="002652E1"/>
    <w:rsid w:val="002654D8"/>
    <w:rsid w:val="0026598C"/>
    <w:rsid w:val="00265BC5"/>
    <w:rsid w:val="00265DA0"/>
    <w:rsid w:val="00265ECB"/>
    <w:rsid w:val="002660D0"/>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EE2"/>
    <w:rsid w:val="002741E9"/>
    <w:rsid w:val="0027427B"/>
    <w:rsid w:val="002743D7"/>
    <w:rsid w:val="002747F5"/>
    <w:rsid w:val="002748BB"/>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46C"/>
    <w:rsid w:val="00277808"/>
    <w:rsid w:val="002779EB"/>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39C"/>
    <w:rsid w:val="00295489"/>
    <w:rsid w:val="002954C9"/>
    <w:rsid w:val="002955E8"/>
    <w:rsid w:val="002956B1"/>
    <w:rsid w:val="0029570D"/>
    <w:rsid w:val="00295AA8"/>
    <w:rsid w:val="00295C47"/>
    <w:rsid w:val="00295E37"/>
    <w:rsid w:val="00295F7F"/>
    <w:rsid w:val="00296170"/>
    <w:rsid w:val="00296309"/>
    <w:rsid w:val="00296400"/>
    <w:rsid w:val="0029656C"/>
    <w:rsid w:val="00296812"/>
    <w:rsid w:val="002969B3"/>
    <w:rsid w:val="00296C13"/>
    <w:rsid w:val="00296C72"/>
    <w:rsid w:val="00296D24"/>
    <w:rsid w:val="002971B7"/>
    <w:rsid w:val="0029726B"/>
    <w:rsid w:val="002974CB"/>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368"/>
    <w:rsid w:val="002A740B"/>
    <w:rsid w:val="002A74C3"/>
    <w:rsid w:val="002A7676"/>
    <w:rsid w:val="002A784A"/>
    <w:rsid w:val="002A7D4C"/>
    <w:rsid w:val="002A7FA0"/>
    <w:rsid w:val="002B0755"/>
    <w:rsid w:val="002B0809"/>
    <w:rsid w:val="002B0A67"/>
    <w:rsid w:val="002B0ABF"/>
    <w:rsid w:val="002B0F35"/>
    <w:rsid w:val="002B1431"/>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3A1"/>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8D6"/>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882"/>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C15"/>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A8"/>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4F2"/>
    <w:rsid w:val="002D75A6"/>
    <w:rsid w:val="002D76B1"/>
    <w:rsid w:val="002D7B94"/>
    <w:rsid w:val="002D7C96"/>
    <w:rsid w:val="002D7E5D"/>
    <w:rsid w:val="002D7EE9"/>
    <w:rsid w:val="002E0120"/>
    <w:rsid w:val="002E02CB"/>
    <w:rsid w:val="002E03F8"/>
    <w:rsid w:val="002E0900"/>
    <w:rsid w:val="002E09C7"/>
    <w:rsid w:val="002E0AB7"/>
    <w:rsid w:val="002E0D69"/>
    <w:rsid w:val="002E1197"/>
    <w:rsid w:val="002E1C9D"/>
    <w:rsid w:val="002E211F"/>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1CD"/>
    <w:rsid w:val="002E46DE"/>
    <w:rsid w:val="002E470E"/>
    <w:rsid w:val="002E4BCF"/>
    <w:rsid w:val="002E4C44"/>
    <w:rsid w:val="002E4C87"/>
    <w:rsid w:val="002E4D0E"/>
    <w:rsid w:val="002E4D70"/>
    <w:rsid w:val="002E5073"/>
    <w:rsid w:val="002E5394"/>
    <w:rsid w:val="002E573D"/>
    <w:rsid w:val="002E594D"/>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A2C"/>
    <w:rsid w:val="002F1C04"/>
    <w:rsid w:val="002F1DA3"/>
    <w:rsid w:val="002F1FA1"/>
    <w:rsid w:val="002F215B"/>
    <w:rsid w:val="002F23AF"/>
    <w:rsid w:val="002F26AD"/>
    <w:rsid w:val="002F281B"/>
    <w:rsid w:val="002F2853"/>
    <w:rsid w:val="002F2997"/>
    <w:rsid w:val="002F2D2F"/>
    <w:rsid w:val="002F2E06"/>
    <w:rsid w:val="002F2F6B"/>
    <w:rsid w:val="002F30ED"/>
    <w:rsid w:val="002F328E"/>
    <w:rsid w:val="002F37F1"/>
    <w:rsid w:val="002F390F"/>
    <w:rsid w:val="002F3B71"/>
    <w:rsid w:val="002F3BDD"/>
    <w:rsid w:val="002F3BDE"/>
    <w:rsid w:val="002F3DD9"/>
    <w:rsid w:val="002F3E54"/>
    <w:rsid w:val="002F4288"/>
    <w:rsid w:val="002F4812"/>
    <w:rsid w:val="002F4CB0"/>
    <w:rsid w:val="002F54C8"/>
    <w:rsid w:val="002F55FC"/>
    <w:rsid w:val="002F58A6"/>
    <w:rsid w:val="002F5AB7"/>
    <w:rsid w:val="002F5BD7"/>
    <w:rsid w:val="002F5C42"/>
    <w:rsid w:val="002F5D8E"/>
    <w:rsid w:val="002F5E0C"/>
    <w:rsid w:val="002F5EBE"/>
    <w:rsid w:val="002F5F44"/>
    <w:rsid w:val="002F6333"/>
    <w:rsid w:val="002F64AF"/>
    <w:rsid w:val="002F64D3"/>
    <w:rsid w:val="002F6632"/>
    <w:rsid w:val="002F667F"/>
    <w:rsid w:val="002F6693"/>
    <w:rsid w:val="002F6A34"/>
    <w:rsid w:val="002F6A91"/>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CD4"/>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E7"/>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24"/>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D62"/>
    <w:rsid w:val="00326F50"/>
    <w:rsid w:val="003270B2"/>
    <w:rsid w:val="0032713B"/>
    <w:rsid w:val="003272C4"/>
    <w:rsid w:val="00327414"/>
    <w:rsid w:val="00327463"/>
    <w:rsid w:val="0032790D"/>
    <w:rsid w:val="00327A46"/>
    <w:rsid w:val="00327CB7"/>
    <w:rsid w:val="00327E9F"/>
    <w:rsid w:val="00327ECE"/>
    <w:rsid w:val="00327F28"/>
    <w:rsid w:val="00330060"/>
    <w:rsid w:val="00330149"/>
    <w:rsid w:val="0033052F"/>
    <w:rsid w:val="003306FA"/>
    <w:rsid w:val="00330B53"/>
    <w:rsid w:val="00330C2B"/>
    <w:rsid w:val="00330D77"/>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67B"/>
    <w:rsid w:val="003346E7"/>
    <w:rsid w:val="003347E1"/>
    <w:rsid w:val="00334A8D"/>
    <w:rsid w:val="00334C4D"/>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1FF7"/>
    <w:rsid w:val="003520A3"/>
    <w:rsid w:val="003521BC"/>
    <w:rsid w:val="00352318"/>
    <w:rsid w:val="003525AE"/>
    <w:rsid w:val="003525D3"/>
    <w:rsid w:val="003525D4"/>
    <w:rsid w:val="003525DB"/>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8F"/>
    <w:rsid w:val="003679C6"/>
    <w:rsid w:val="00367E3E"/>
    <w:rsid w:val="00367E4D"/>
    <w:rsid w:val="00367F03"/>
    <w:rsid w:val="00370095"/>
    <w:rsid w:val="003704C0"/>
    <w:rsid w:val="00370AD7"/>
    <w:rsid w:val="00370E72"/>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2F2"/>
    <w:rsid w:val="00377559"/>
    <w:rsid w:val="003776CF"/>
    <w:rsid w:val="003802A4"/>
    <w:rsid w:val="003803B8"/>
    <w:rsid w:val="00380514"/>
    <w:rsid w:val="003805C3"/>
    <w:rsid w:val="0038096B"/>
    <w:rsid w:val="00380CDD"/>
    <w:rsid w:val="00380D7B"/>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B0"/>
    <w:rsid w:val="003945F6"/>
    <w:rsid w:val="00394815"/>
    <w:rsid w:val="00394E1B"/>
    <w:rsid w:val="00394F52"/>
    <w:rsid w:val="00395350"/>
    <w:rsid w:val="0039555F"/>
    <w:rsid w:val="00395628"/>
    <w:rsid w:val="00395681"/>
    <w:rsid w:val="00395970"/>
    <w:rsid w:val="00395B97"/>
    <w:rsid w:val="00395CAA"/>
    <w:rsid w:val="00395D9F"/>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2E0"/>
    <w:rsid w:val="003A14BC"/>
    <w:rsid w:val="003A193D"/>
    <w:rsid w:val="003A1C9C"/>
    <w:rsid w:val="003A214D"/>
    <w:rsid w:val="003A2DB0"/>
    <w:rsid w:val="003A2F35"/>
    <w:rsid w:val="003A2F64"/>
    <w:rsid w:val="003A32BF"/>
    <w:rsid w:val="003A32DA"/>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62E2"/>
    <w:rsid w:val="003A661B"/>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1FFE"/>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12"/>
    <w:rsid w:val="003B489E"/>
    <w:rsid w:val="003B5087"/>
    <w:rsid w:val="003B50AD"/>
    <w:rsid w:val="003B5A77"/>
    <w:rsid w:val="003B5DCA"/>
    <w:rsid w:val="003B6514"/>
    <w:rsid w:val="003B69FF"/>
    <w:rsid w:val="003B6B49"/>
    <w:rsid w:val="003B6B55"/>
    <w:rsid w:val="003B6BA3"/>
    <w:rsid w:val="003B6D94"/>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3CE"/>
    <w:rsid w:val="003C16A1"/>
    <w:rsid w:val="003C191A"/>
    <w:rsid w:val="003C192F"/>
    <w:rsid w:val="003C1A56"/>
    <w:rsid w:val="003C1B0F"/>
    <w:rsid w:val="003C1B52"/>
    <w:rsid w:val="003C1E20"/>
    <w:rsid w:val="003C2675"/>
    <w:rsid w:val="003C2CD9"/>
    <w:rsid w:val="003C2DB3"/>
    <w:rsid w:val="003C3020"/>
    <w:rsid w:val="003C3296"/>
    <w:rsid w:val="003C3634"/>
    <w:rsid w:val="003C3B4F"/>
    <w:rsid w:val="003C3C9E"/>
    <w:rsid w:val="003C3D0E"/>
    <w:rsid w:val="003C3DAA"/>
    <w:rsid w:val="003C4526"/>
    <w:rsid w:val="003C4AFC"/>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9D"/>
    <w:rsid w:val="003F23F8"/>
    <w:rsid w:val="003F247C"/>
    <w:rsid w:val="003F25C9"/>
    <w:rsid w:val="003F2AD7"/>
    <w:rsid w:val="003F2F33"/>
    <w:rsid w:val="003F3047"/>
    <w:rsid w:val="003F37FB"/>
    <w:rsid w:val="003F3973"/>
    <w:rsid w:val="003F3B1B"/>
    <w:rsid w:val="003F3CC2"/>
    <w:rsid w:val="003F3F98"/>
    <w:rsid w:val="003F4181"/>
    <w:rsid w:val="003F46ED"/>
    <w:rsid w:val="003F4C51"/>
    <w:rsid w:val="003F4C84"/>
    <w:rsid w:val="003F4CC4"/>
    <w:rsid w:val="003F4EEF"/>
    <w:rsid w:val="003F518F"/>
    <w:rsid w:val="003F5408"/>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272"/>
    <w:rsid w:val="003F73B4"/>
    <w:rsid w:val="003F777D"/>
    <w:rsid w:val="003F7A07"/>
    <w:rsid w:val="003F7AF5"/>
    <w:rsid w:val="0040007E"/>
    <w:rsid w:val="00400157"/>
    <w:rsid w:val="004001D1"/>
    <w:rsid w:val="004002A7"/>
    <w:rsid w:val="004003DC"/>
    <w:rsid w:val="00400488"/>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108"/>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4EE4"/>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8E4"/>
    <w:rsid w:val="004079D3"/>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0C7"/>
    <w:rsid w:val="00421251"/>
    <w:rsid w:val="0042159F"/>
    <w:rsid w:val="0042180F"/>
    <w:rsid w:val="00421B53"/>
    <w:rsid w:val="00421BD1"/>
    <w:rsid w:val="00421C2D"/>
    <w:rsid w:val="0042232E"/>
    <w:rsid w:val="0042252F"/>
    <w:rsid w:val="00422748"/>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758"/>
    <w:rsid w:val="004307DA"/>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C07"/>
    <w:rsid w:val="00443C7A"/>
    <w:rsid w:val="00443EC5"/>
    <w:rsid w:val="004440C2"/>
    <w:rsid w:val="00444742"/>
    <w:rsid w:val="0044481B"/>
    <w:rsid w:val="004448A6"/>
    <w:rsid w:val="004449AA"/>
    <w:rsid w:val="00444A71"/>
    <w:rsid w:val="00444B08"/>
    <w:rsid w:val="00444BE7"/>
    <w:rsid w:val="00444E1D"/>
    <w:rsid w:val="0044540A"/>
    <w:rsid w:val="00445819"/>
    <w:rsid w:val="004458AA"/>
    <w:rsid w:val="00445D3D"/>
    <w:rsid w:val="00445F8C"/>
    <w:rsid w:val="00446279"/>
    <w:rsid w:val="00446301"/>
    <w:rsid w:val="0044644F"/>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5E6"/>
    <w:rsid w:val="0045575D"/>
    <w:rsid w:val="004557C0"/>
    <w:rsid w:val="00455DDB"/>
    <w:rsid w:val="00455E5F"/>
    <w:rsid w:val="00455E74"/>
    <w:rsid w:val="004560B6"/>
    <w:rsid w:val="004562A9"/>
    <w:rsid w:val="00456845"/>
    <w:rsid w:val="004569FA"/>
    <w:rsid w:val="00456AFF"/>
    <w:rsid w:val="00456D13"/>
    <w:rsid w:val="00456D32"/>
    <w:rsid w:val="00456D8E"/>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D6C"/>
    <w:rsid w:val="0046306F"/>
    <w:rsid w:val="00463737"/>
    <w:rsid w:val="00463746"/>
    <w:rsid w:val="0046395E"/>
    <w:rsid w:val="00463CEC"/>
    <w:rsid w:val="00463DB8"/>
    <w:rsid w:val="00464223"/>
    <w:rsid w:val="0046477D"/>
    <w:rsid w:val="00464B1D"/>
    <w:rsid w:val="00464D01"/>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164A"/>
    <w:rsid w:val="00471760"/>
    <w:rsid w:val="0047187F"/>
    <w:rsid w:val="004719CE"/>
    <w:rsid w:val="00471FDE"/>
    <w:rsid w:val="00472221"/>
    <w:rsid w:val="00472234"/>
    <w:rsid w:val="00472516"/>
    <w:rsid w:val="00472634"/>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109"/>
    <w:rsid w:val="00475226"/>
    <w:rsid w:val="00475271"/>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A7C"/>
    <w:rsid w:val="00480B70"/>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CB0"/>
    <w:rsid w:val="00491D5E"/>
    <w:rsid w:val="00492178"/>
    <w:rsid w:val="004922B5"/>
    <w:rsid w:val="004926B5"/>
    <w:rsid w:val="00492D46"/>
    <w:rsid w:val="0049311B"/>
    <w:rsid w:val="004931FF"/>
    <w:rsid w:val="00493489"/>
    <w:rsid w:val="004939F4"/>
    <w:rsid w:val="00493DCA"/>
    <w:rsid w:val="00493DFF"/>
    <w:rsid w:val="00493FBC"/>
    <w:rsid w:val="004942E8"/>
    <w:rsid w:val="0049455E"/>
    <w:rsid w:val="0049462A"/>
    <w:rsid w:val="00494687"/>
    <w:rsid w:val="00494932"/>
    <w:rsid w:val="00494C76"/>
    <w:rsid w:val="0049550A"/>
    <w:rsid w:val="00495673"/>
    <w:rsid w:val="00495991"/>
    <w:rsid w:val="00495A73"/>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D80"/>
    <w:rsid w:val="004C06AD"/>
    <w:rsid w:val="004C06CF"/>
    <w:rsid w:val="004C0749"/>
    <w:rsid w:val="004C0AAD"/>
    <w:rsid w:val="004C0C0B"/>
    <w:rsid w:val="004C0D39"/>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AFB"/>
    <w:rsid w:val="004C4F75"/>
    <w:rsid w:val="004C52E5"/>
    <w:rsid w:val="004C5432"/>
    <w:rsid w:val="004C54D6"/>
    <w:rsid w:val="004C54F6"/>
    <w:rsid w:val="004C5714"/>
    <w:rsid w:val="004C5ACF"/>
    <w:rsid w:val="004C5C58"/>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888"/>
    <w:rsid w:val="004D0972"/>
    <w:rsid w:val="004D0BEF"/>
    <w:rsid w:val="004D107B"/>
    <w:rsid w:val="004D133F"/>
    <w:rsid w:val="004D1402"/>
    <w:rsid w:val="004D1833"/>
    <w:rsid w:val="004D1ADF"/>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3F39"/>
    <w:rsid w:val="004D404B"/>
    <w:rsid w:val="004D410D"/>
    <w:rsid w:val="004D4513"/>
    <w:rsid w:val="004D4849"/>
    <w:rsid w:val="004D4ACE"/>
    <w:rsid w:val="004D4CAA"/>
    <w:rsid w:val="004D4CEC"/>
    <w:rsid w:val="004D4D4E"/>
    <w:rsid w:val="004D50BF"/>
    <w:rsid w:val="004D5354"/>
    <w:rsid w:val="004D5386"/>
    <w:rsid w:val="004D544B"/>
    <w:rsid w:val="004D58FC"/>
    <w:rsid w:val="004D6142"/>
    <w:rsid w:val="004D6148"/>
    <w:rsid w:val="004D614A"/>
    <w:rsid w:val="004D684A"/>
    <w:rsid w:val="004D68B9"/>
    <w:rsid w:val="004D6A08"/>
    <w:rsid w:val="004D6AA4"/>
    <w:rsid w:val="004D6CA1"/>
    <w:rsid w:val="004D6CF9"/>
    <w:rsid w:val="004D6EB9"/>
    <w:rsid w:val="004D6FCF"/>
    <w:rsid w:val="004D76F1"/>
    <w:rsid w:val="004D7758"/>
    <w:rsid w:val="004D7C7D"/>
    <w:rsid w:val="004D7DA5"/>
    <w:rsid w:val="004D7FD5"/>
    <w:rsid w:val="004E02E8"/>
    <w:rsid w:val="004E03DB"/>
    <w:rsid w:val="004E0585"/>
    <w:rsid w:val="004E05AB"/>
    <w:rsid w:val="004E0769"/>
    <w:rsid w:val="004E0A39"/>
    <w:rsid w:val="004E0B4B"/>
    <w:rsid w:val="004E0BD8"/>
    <w:rsid w:val="004E10AC"/>
    <w:rsid w:val="004E10AF"/>
    <w:rsid w:val="004E1117"/>
    <w:rsid w:val="004E12F3"/>
    <w:rsid w:val="004E14B0"/>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0F60"/>
    <w:rsid w:val="004F158B"/>
    <w:rsid w:val="004F15D7"/>
    <w:rsid w:val="004F161A"/>
    <w:rsid w:val="004F1925"/>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B8B"/>
    <w:rsid w:val="004F70C3"/>
    <w:rsid w:val="004F7152"/>
    <w:rsid w:val="004F7253"/>
    <w:rsid w:val="004F79B6"/>
    <w:rsid w:val="004F7E37"/>
    <w:rsid w:val="004F7F69"/>
    <w:rsid w:val="005001D8"/>
    <w:rsid w:val="005003F7"/>
    <w:rsid w:val="0050046E"/>
    <w:rsid w:val="00500660"/>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211"/>
    <w:rsid w:val="005039B0"/>
    <w:rsid w:val="00503C6B"/>
    <w:rsid w:val="00503C7D"/>
    <w:rsid w:val="005042C3"/>
    <w:rsid w:val="0050444E"/>
    <w:rsid w:val="0050450A"/>
    <w:rsid w:val="0050461F"/>
    <w:rsid w:val="0050473D"/>
    <w:rsid w:val="00504A43"/>
    <w:rsid w:val="00504C31"/>
    <w:rsid w:val="00504E0D"/>
    <w:rsid w:val="00504E84"/>
    <w:rsid w:val="00505241"/>
    <w:rsid w:val="00505276"/>
    <w:rsid w:val="005055DF"/>
    <w:rsid w:val="00505758"/>
    <w:rsid w:val="00505B9F"/>
    <w:rsid w:val="0050627F"/>
    <w:rsid w:val="005062CA"/>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4B"/>
    <w:rsid w:val="005133C6"/>
    <w:rsid w:val="00513781"/>
    <w:rsid w:val="0051391E"/>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0F8C"/>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0C5"/>
    <w:rsid w:val="0052436B"/>
    <w:rsid w:val="005244FB"/>
    <w:rsid w:val="005249E3"/>
    <w:rsid w:val="00524B39"/>
    <w:rsid w:val="00524BED"/>
    <w:rsid w:val="00524D90"/>
    <w:rsid w:val="00525630"/>
    <w:rsid w:val="00525798"/>
    <w:rsid w:val="0052597C"/>
    <w:rsid w:val="00525B43"/>
    <w:rsid w:val="00525C4C"/>
    <w:rsid w:val="00525D18"/>
    <w:rsid w:val="00525EE5"/>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1CD"/>
    <w:rsid w:val="00531366"/>
    <w:rsid w:val="0053154B"/>
    <w:rsid w:val="0053187F"/>
    <w:rsid w:val="005321AC"/>
    <w:rsid w:val="005324E3"/>
    <w:rsid w:val="0053256F"/>
    <w:rsid w:val="005327EC"/>
    <w:rsid w:val="00532812"/>
    <w:rsid w:val="00532948"/>
    <w:rsid w:val="00532D3C"/>
    <w:rsid w:val="00532E0F"/>
    <w:rsid w:val="00532EF9"/>
    <w:rsid w:val="0053303D"/>
    <w:rsid w:val="00533103"/>
    <w:rsid w:val="0053348D"/>
    <w:rsid w:val="0053350C"/>
    <w:rsid w:val="00533791"/>
    <w:rsid w:val="0053388F"/>
    <w:rsid w:val="005338B0"/>
    <w:rsid w:val="00533966"/>
    <w:rsid w:val="00533DF4"/>
    <w:rsid w:val="00534195"/>
    <w:rsid w:val="0053421F"/>
    <w:rsid w:val="00534605"/>
    <w:rsid w:val="00534680"/>
    <w:rsid w:val="005346A1"/>
    <w:rsid w:val="00534AD2"/>
    <w:rsid w:val="00534C1A"/>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9F6"/>
    <w:rsid w:val="00555B3B"/>
    <w:rsid w:val="00555D03"/>
    <w:rsid w:val="00555FFD"/>
    <w:rsid w:val="005564D6"/>
    <w:rsid w:val="00556958"/>
    <w:rsid w:val="0055697B"/>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A50"/>
    <w:rsid w:val="00561BF5"/>
    <w:rsid w:val="0056212C"/>
    <w:rsid w:val="005626CB"/>
    <w:rsid w:val="00562DBD"/>
    <w:rsid w:val="00562DD3"/>
    <w:rsid w:val="00562E71"/>
    <w:rsid w:val="00562EA4"/>
    <w:rsid w:val="00562F8E"/>
    <w:rsid w:val="00563109"/>
    <w:rsid w:val="005632E6"/>
    <w:rsid w:val="005635A5"/>
    <w:rsid w:val="005639AD"/>
    <w:rsid w:val="00563BFC"/>
    <w:rsid w:val="00563F30"/>
    <w:rsid w:val="005641A0"/>
    <w:rsid w:val="005641B3"/>
    <w:rsid w:val="0056423C"/>
    <w:rsid w:val="00564497"/>
    <w:rsid w:val="00564549"/>
    <w:rsid w:val="00564614"/>
    <w:rsid w:val="0056462F"/>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4C"/>
    <w:rsid w:val="005667FC"/>
    <w:rsid w:val="00566894"/>
    <w:rsid w:val="0056693C"/>
    <w:rsid w:val="005669A0"/>
    <w:rsid w:val="00566B5A"/>
    <w:rsid w:val="00566D6B"/>
    <w:rsid w:val="00567096"/>
    <w:rsid w:val="005671D9"/>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AC0"/>
    <w:rsid w:val="00573EBE"/>
    <w:rsid w:val="005743A3"/>
    <w:rsid w:val="005745C1"/>
    <w:rsid w:val="005748C5"/>
    <w:rsid w:val="00574A8C"/>
    <w:rsid w:val="00574CD7"/>
    <w:rsid w:val="00574E59"/>
    <w:rsid w:val="0057534A"/>
    <w:rsid w:val="005758CE"/>
    <w:rsid w:val="00575B8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D3"/>
    <w:rsid w:val="005818AB"/>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4EF6"/>
    <w:rsid w:val="00585513"/>
    <w:rsid w:val="00585524"/>
    <w:rsid w:val="00585D46"/>
    <w:rsid w:val="00585E1C"/>
    <w:rsid w:val="00585EA0"/>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9C9"/>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202"/>
    <w:rsid w:val="005A1360"/>
    <w:rsid w:val="005A1510"/>
    <w:rsid w:val="005A16E7"/>
    <w:rsid w:val="005A17D9"/>
    <w:rsid w:val="005A18C2"/>
    <w:rsid w:val="005A1930"/>
    <w:rsid w:val="005A2005"/>
    <w:rsid w:val="005A2082"/>
    <w:rsid w:val="005A2256"/>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ACB"/>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BBC"/>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428"/>
    <w:rsid w:val="005C64A9"/>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61F"/>
    <w:rsid w:val="005D17B1"/>
    <w:rsid w:val="005D17FB"/>
    <w:rsid w:val="005D1805"/>
    <w:rsid w:val="005D199D"/>
    <w:rsid w:val="005D1A30"/>
    <w:rsid w:val="005D1ACB"/>
    <w:rsid w:val="005D1CFD"/>
    <w:rsid w:val="005D1F79"/>
    <w:rsid w:val="005D1F92"/>
    <w:rsid w:val="005D215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2E3"/>
    <w:rsid w:val="005E340C"/>
    <w:rsid w:val="005E4461"/>
    <w:rsid w:val="005E4669"/>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E3C"/>
    <w:rsid w:val="005F0617"/>
    <w:rsid w:val="005F07CF"/>
    <w:rsid w:val="005F09C2"/>
    <w:rsid w:val="005F0A8C"/>
    <w:rsid w:val="005F106E"/>
    <w:rsid w:val="005F122A"/>
    <w:rsid w:val="005F1392"/>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0B"/>
    <w:rsid w:val="005F49BD"/>
    <w:rsid w:val="005F4B0F"/>
    <w:rsid w:val="005F5183"/>
    <w:rsid w:val="005F51F7"/>
    <w:rsid w:val="005F51FF"/>
    <w:rsid w:val="005F5757"/>
    <w:rsid w:val="005F5E1D"/>
    <w:rsid w:val="005F5FB3"/>
    <w:rsid w:val="005F62F3"/>
    <w:rsid w:val="005F63B7"/>
    <w:rsid w:val="005F6669"/>
    <w:rsid w:val="005F66A6"/>
    <w:rsid w:val="005F6764"/>
    <w:rsid w:val="005F67B9"/>
    <w:rsid w:val="005F69A1"/>
    <w:rsid w:val="005F69FA"/>
    <w:rsid w:val="005F6A27"/>
    <w:rsid w:val="005F6B80"/>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B0"/>
    <w:rsid w:val="00601789"/>
    <w:rsid w:val="00601929"/>
    <w:rsid w:val="00601ABE"/>
    <w:rsid w:val="00601FCB"/>
    <w:rsid w:val="00602186"/>
    <w:rsid w:val="00602227"/>
    <w:rsid w:val="0060222E"/>
    <w:rsid w:val="00602639"/>
    <w:rsid w:val="0060291B"/>
    <w:rsid w:val="006029CC"/>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5FAE"/>
    <w:rsid w:val="0061600A"/>
    <w:rsid w:val="00616287"/>
    <w:rsid w:val="006167A3"/>
    <w:rsid w:val="00616A95"/>
    <w:rsid w:val="00616B33"/>
    <w:rsid w:val="00616E88"/>
    <w:rsid w:val="006170B0"/>
    <w:rsid w:val="006171C6"/>
    <w:rsid w:val="006171F1"/>
    <w:rsid w:val="0061738A"/>
    <w:rsid w:val="00617449"/>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45A"/>
    <w:rsid w:val="00621796"/>
    <w:rsid w:val="00621B3E"/>
    <w:rsid w:val="00621E47"/>
    <w:rsid w:val="0062243A"/>
    <w:rsid w:val="0062249E"/>
    <w:rsid w:val="006226E4"/>
    <w:rsid w:val="006229B7"/>
    <w:rsid w:val="00622AC9"/>
    <w:rsid w:val="00622B57"/>
    <w:rsid w:val="00622BC2"/>
    <w:rsid w:val="00622C09"/>
    <w:rsid w:val="00622C68"/>
    <w:rsid w:val="00622E3C"/>
    <w:rsid w:val="00622F1D"/>
    <w:rsid w:val="00623551"/>
    <w:rsid w:val="0062363A"/>
    <w:rsid w:val="0062393D"/>
    <w:rsid w:val="006239A4"/>
    <w:rsid w:val="00623A4E"/>
    <w:rsid w:val="00623C42"/>
    <w:rsid w:val="00623CB2"/>
    <w:rsid w:val="00623DB8"/>
    <w:rsid w:val="0062404E"/>
    <w:rsid w:val="00624279"/>
    <w:rsid w:val="00624298"/>
    <w:rsid w:val="0062467F"/>
    <w:rsid w:val="006246F1"/>
    <w:rsid w:val="00624AD5"/>
    <w:rsid w:val="00624B2F"/>
    <w:rsid w:val="00624F1B"/>
    <w:rsid w:val="00624F22"/>
    <w:rsid w:val="00624FD6"/>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79F"/>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6078"/>
    <w:rsid w:val="0066608F"/>
    <w:rsid w:val="00666291"/>
    <w:rsid w:val="00666FA9"/>
    <w:rsid w:val="006675C2"/>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313"/>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2D6"/>
    <w:rsid w:val="00687339"/>
    <w:rsid w:val="0068769A"/>
    <w:rsid w:val="00687723"/>
    <w:rsid w:val="0068775B"/>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894"/>
    <w:rsid w:val="006959A2"/>
    <w:rsid w:val="00695B39"/>
    <w:rsid w:val="00695E6C"/>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0D"/>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8D"/>
    <w:rsid w:val="006B25B4"/>
    <w:rsid w:val="006B29D5"/>
    <w:rsid w:val="006B2C27"/>
    <w:rsid w:val="006B2EDC"/>
    <w:rsid w:val="006B2F6B"/>
    <w:rsid w:val="006B318D"/>
    <w:rsid w:val="006B3228"/>
    <w:rsid w:val="006B3311"/>
    <w:rsid w:val="006B3352"/>
    <w:rsid w:val="006B3436"/>
    <w:rsid w:val="006B3476"/>
    <w:rsid w:val="006B3A09"/>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917"/>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2B9"/>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CF2"/>
    <w:rsid w:val="006D3E8F"/>
    <w:rsid w:val="006D3FD5"/>
    <w:rsid w:val="006D41E1"/>
    <w:rsid w:val="006D4DFA"/>
    <w:rsid w:val="006D4E57"/>
    <w:rsid w:val="006D5100"/>
    <w:rsid w:val="006D5114"/>
    <w:rsid w:val="006D53B0"/>
    <w:rsid w:val="006D5761"/>
    <w:rsid w:val="006D59E5"/>
    <w:rsid w:val="006D5BAB"/>
    <w:rsid w:val="006D5DCC"/>
    <w:rsid w:val="006D634D"/>
    <w:rsid w:val="006D643A"/>
    <w:rsid w:val="006D66F6"/>
    <w:rsid w:val="006D68D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22F"/>
    <w:rsid w:val="006E6D13"/>
    <w:rsid w:val="006E6D3E"/>
    <w:rsid w:val="006E6D6D"/>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E8"/>
    <w:rsid w:val="006F2F24"/>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502"/>
    <w:rsid w:val="006F6507"/>
    <w:rsid w:val="006F654D"/>
    <w:rsid w:val="006F675D"/>
    <w:rsid w:val="006F6A52"/>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7147"/>
    <w:rsid w:val="0070716F"/>
    <w:rsid w:val="0070761E"/>
    <w:rsid w:val="00707650"/>
    <w:rsid w:val="007078D7"/>
    <w:rsid w:val="00710245"/>
    <w:rsid w:val="0071028E"/>
    <w:rsid w:val="00710582"/>
    <w:rsid w:val="007105BD"/>
    <w:rsid w:val="007109A0"/>
    <w:rsid w:val="007109F6"/>
    <w:rsid w:val="00710FB8"/>
    <w:rsid w:val="00710FDB"/>
    <w:rsid w:val="007110ED"/>
    <w:rsid w:val="00711186"/>
    <w:rsid w:val="007113D3"/>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D64"/>
    <w:rsid w:val="00740E1F"/>
    <w:rsid w:val="00740E46"/>
    <w:rsid w:val="00740E71"/>
    <w:rsid w:val="00740E8A"/>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2F35"/>
    <w:rsid w:val="00753425"/>
    <w:rsid w:val="007535B5"/>
    <w:rsid w:val="007536CD"/>
    <w:rsid w:val="00753A27"/>
    <w:rsid w:val="00753AC8"/>
    <w:rsid w:val="0075406F"/>
    <w:rsid w:val="007541A8"/>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3B9"/>
    <w:rsid w:val="0077046C"/>
    <w:rsid w:val="00770487"/>
    <w:rsid w:val="0077050C"/>
    <w:rsid w:val="00770677"/>
    <w:rsid w:val="007708A8"/>
    <w:rsid w:val="00770B0B"/>
    <w:rsid w:val="00770BAA"/>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4E"/>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514"/>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87BFB"/>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53"/>
    <w:rsid w:val="007A0469"/>
    <w:rsid w:val="007A04FF"/>
    <w:rsid w:val="007A07EA"/>
    <w:rsid w:val="007A0ABF"/>
    <w:rsid w:val="007A0BE7"/>
    <w:rsid w:val="007A0E1D"/>
    <w:rsid w:val="007A0F9B"/>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9B"/>
    <w:rsid w:val="007A4F06"/>
    <w:rsid w:val="007A5638"/>
    <w:rsid w:val="007A56A4"/>
    <w:rsid w:val="007A58B1"/>
    <w:rsid w:val="007A611E"/>
    <w:rsid w:val="007A64C2"/>
    <w:rsid w:val="007A655C"/>
    <w:rsid w:val="007A6569"/>
    <w:rsid w:val="007A673C"/>
    <w:rsid w:val="007A6DEC"/>
    <w:rsid w:val="007A6E48"/>
    <w:rsid w:val="007A7055"/>
    <w:rsid w:val="007A7166"/>
    <w:rsid w:val="007A71A0"/>
    <w:rsid w:val="007A71F6"/>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3C6"/>
    <w:rsid w:val="007B169B"/>
    <w:rsid w:val="007B1750"/>
    <w:rsid w:val="007B1828"/>
    <w:rsid w:val="007B18E6"/>
    <w:rsid w:val="007B1921"/>
    <w:rsid w:val="007B19DB"/>
    <w:rsid w:val="007B1A39"/>
    <w:rsid w:val="007B1D80"/>
    <w:rsid w:val="007B1E06"/>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3E6"/>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0CE"/>
    <w:rsid w:val="007D5168"/>
    <w:rsid w:val="007D534B"/>
    <w:rsid w:val="007D53EE"/>
    <w:rsid w:val="007D5488"/>
    <w:rsid w:val="007D6195"/>
    <w:rsid w:val="007D6297"/>
    <w:rsid w:val="007D63F1"/>
    <w:rsid w:val="007D646A"/>
    <w:rsid w:val="007D6780"/>
    <w:rsid w:val="007D6A05"/>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84B"/>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30"/>
    <w:rsid w:val="007E6A83"/>
    <w:rsid w:val="007E6CF9"/>
    <w:rsid w:val="007E6D2F"/>
    <w:rsid w:val="007E70A6"/>
    <w:rsid w:val="007E722C"/>
    <w:rsid w:val="007E7C81"/>
    <w:rsid w:val="007F04D5"/>
    <w:rsid w:val="007F0635"/>
    <w:rsid w:val="007F076C"/>
    <w:rsid w:val="007F0AB0"/>
    <w:rsid w:val="007F1640"/>
    <w:rsid w:val="007F16CC"/>
    <w:rsid w:val="007F1A02"/>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19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1FD2"/>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3E3"/>
    <w:rsid w:val="0081470E"/>
    <w:rsid w:val="00814885"/>
    <w:rsid w:val="00814E76"/>
    <w:rsid w:val="00814F06"/>
    <w:rsid w:val="008152EB"/>
    <w:rsid w:val="008157E9"/>
    <w:rsid w:val="008158B9"/>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6D1"/>
    <w:rsid w:val="008217BF"/>
    <w:rsid w:val="00821808"/>
    <w:rsid w:val="00821A9A"/>
    <w:rsid w:val="00821FF7"/>
    <w:rsid w:val="00822042"/>
    <w:rsid w:val="008225FC"/>
    <w:rsid w:val="008226B0"/>
    <w:rsid w:val="0082285B"/>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07"/>
    <w:rsid w:val="008271E8"/>
    <w:rsid w:val="0082741E"/>
    <w:rsid w:val="00827531"/>
    <w:rsid w:val="00827552"/>
    <w:rsid w:val="008275E9"/>
    <w:rsid w:val="008279FC"/>
    <w:rsid w:val="00827D6D"/>
    <w:rsid w:val="00827DC3"/>
    <w:rsid w:val="0083013E"/>
    <w:rsid w:val="0083049D"/>
    <w:rsid w:val="0083079D"/>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89E"/>
    <w:rsid w:val="00837949"/>
    <w:rsid w:val="00837AA8"/>
    <w:rsid w:val="00837D3D"/>
    <w:rsid w:val="0084006A"/>
    <w:rsid w:val="00840502"/>
    <w:rsid w:val="00840E0A"/>
    <w:rsid w:val="008410E6"/>
    <w:rsid w:val="00841185"/>
    <w:rsid w:val="008414EB"/>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5C88"/>
    <w:rsid w:val="008461CE"/>
    <w:rsid w:val="008461D3"/>
    <w:rsid w:val="0084628A"/>
    <w:rsid w:val="008466B4"/>
    <w:rsid w:val="008469F8"/>
    <w:rsid w:val="00846FF1"/>
    <w:rsid w:val="0084711E"/>
    <w:rsid w:val="00847491"/>
    <w:rsid w:val="0084755B"/>
    <w:rsid w:val="008476F0"/>
    <w:rsid w:val="00847953"/>
    <w:rsid w:val="00847BA8"/>
    <w:rsid w:val="00847BF8"/>
    <w:rsid w:val="00847CE0"/>
    <w:rsid w:val="00847D85"/>
    <w:rsid w:val="00847E3F"/>
    <w:rsid w:val="00850048"/>
    <w:rsid w:val="008501EA"/>
    <w:rsid w:val="008502F0"/>
    <w:rsid w:val="008503D3"/>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0B"/>
    <w:rsid w:val="00866347"/>
    <w:rsid w:val="00866534"/>
    <w:rsid w:val="008665A3"/>
    <w:rsid w:val="00866706"/>
    <w:rsid w:val="00866C82"/>
    <w:rsid w:val="00866DB3"/>
    <w:rsid w:val="00867038"/>
    <w:rsid w:val="008671E5"/>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5FF"/>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4111"/>
    <w:rsid w:val="0087415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E21"/>
    <w:rsid w:val="00875F0F"/>
    <w:rsid w:val="0087641E"/>
    <w:rsid w:val="008765E0"/>
    <w:rsid w:val="0087689A"/>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984"/>
    <w:rsid w:val="00885CC4"/>
    <w:rsid w:val="00885D75"/>
    <w:rsid w:val="00885DD2"/>
    <w:rsid w:val="0088619B"/>
    <w:rsid w:val="008861AD"/>
    <w:rsid w:val="00886264"/>
    <w:rsid w:val="00886307"/>
    <w:rsid w:val="00886350"/>
    <w:rsid w:val="00886685"/>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10"/>
    <w:rsid w:val="00896CA7"/>
    <w:rsid w:val="00896E0B"/>
    <w:rsid w:val="00896E70"/>
    <w:rsid w:val="0089733E"/>
    <w:rsid w:val="0089748B"/>
    <w:rsid w:val="00897A35"/>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491"/>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014"/>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10E1"/>
    <w:rsid w:val="008E113B"/>
    <w:rsid w:val="008E1439"/>
    <w:rsid w:val="008E146A"/>
    <w:rsid w:val="008E14FB"/>
    <w:rsid w:val="008E1775"/>
    <w:rsid w:val="008E1791"/>
    <w:rsid w:val="008E1A92"/>
    <w:rsid w:val="008E1D80"/>
    <w:rsid w:val="008E1FF4"/>
    <w:rsid w:val="008E2119"/>
    <w:rsid w:val="008E235A"/>
    <w:rsid w:val="008E243B"/>
    <w:rsid w:val="008E25F9"/>
    <w:rsid w:val="008E2687"/>
    <w:rsid w:val="008E29BF"/>
    <w:rsid w:val="008E2D7D"/>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73A6"/>
    <w:rsid w:val="008F73F2"/>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0BD"/>
    <w:rsid w:val="009035A4"/>
    <w:rsid w:val="009036F8"/>
    <w:rsid w:val="00903826"/>
    <w:rsid w:val="009039E6"/>
    <w:rsid w:val="00903BF3"/>
    <w:rsid w:val="00903C78"/>
    <w:rsid w:val="00903D21"/>
    <w:rsid w:val="00903F8A"/>
    <w:rsid w:val="009040A0"/>
    <w:rsid w:val="009040C6"/>
    <w:rsid w:val="009041BD"/>
    <w:rsid w:val="00904283"/>
    <w:rsid w:val="009042BE"/>
    <w:rsid w:val="0090440E"/>
    <w:rsid w:val="00904893"/>
    <w:rsid w:val="0090493F"/>
    <w:rsid w:val="00904962"/>
    <w:rsid w:val="009053A0"/>
    <w:rsid w:val="00905555"/>
    <w:rsid w:val="00905694"/>
    <w:rsid w:val="009057C8"/>
    <w:rsid w:val="00905BD8"/>
    <w:rsid w:val="00905C47"/>
    <w:rsid w:val="009060D2"/>
    <w:rsid w:val="00906300"/>
    <w:rsid w:val="0090633E"/>
    <w:rsid w:val="00906461"/>
    <w:rsid w:val="009069B6"/>
    <w:rsid w:val="00906B05"/>
    <w:rsid w:val="00906D9D"/>
    <w:rsid w:val="00906F93"/>
    <w:rsid w:val="009070BB"/>
    <w:rsid w:val="00907111"/>
    <w:rsid w:val="0090725B"/>
    <w:rsid w:val="0090726E"/>
    <w:rsid w:val="009072AD"/>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E1"/>
    <w:rsid w:val="009141D5"/>
    <w:rsid w:val="009143F1"/>
    <w:rsid w:val="00914519"/>
    <w:rsid w:val="0091467C"/>
    <w:rsid w:val="00914712"/>
    <w:rsid w:val="00914B27"/>
    <w:rsid w:val="00914D0C"/>
    <w:rsid w:val="00914F72"/>
    <w:rsid w:val="009150C1"/>
    <w:rsid w:val="00915624"/>
    <w:rsid w:val="00915A97"/>
    <w:rsid w:val="00915EB3"/>
    <w:rsid w:val="00915F2A"/>
    <w:rsid w:val="00915FCD"/>
    <w:rsid w:val="00915FD3"/>
    <w:rsid w:val="00916076"/>
    <w:rsid w:val="009160FB"/>
    <w:rsid w:val="00916161"/>
    <w:rsid w:val="0091629F"/>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684"/>
    <w:rsid w:val="009228A2"/>
    <w:rsid w:val="00922B16"/>
    <w:rsid w:val="0092304C"/>
    <w:rsid w:val="00923383"/>
    <w:rsid w:val="0092365B"/>
    <w:rsid w:val="009238E8"/>
    <w:rsid w:val="009239DD"/>
    <w:rsid w:val="00923A85"/>
    <w:rsid w:val="00923C92"/>
    <w:rsid w:val="00923D4C"/>
    <w:rsid w:val="00923FEE"/>
    <w:rsid w:val="009240CB"/>
    <w:rsid w:val="00924165"/>
    <w:rsid w:val="0092445D"/>
    <w:rsid w:val="00924652"/>
    <w:rsid w:val="009247EE"/>
    <w:rsid w:val="00924876"/>
    <w:rsid w:val="00924A08"/>
    <w:rsid w:val="00924AF9"/>
    <w:rsid w:val="00924B0F"/>
    <w:rsid w:val="00924BE1"/>
    <w:rsid w:val="00924D37"/>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6EF1"/>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673"/>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683"/>
    <w:rsid w:val="00933757"/>
    <w:rsid w:val="00933763"/>
    <w:rsid w:val="0093376D"/>
    <w:rsid w:val="009339F9"/>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505"/>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74D"/>
    <w:rsid w:val="009457C1"/>
    <w:rsid w:val="00945EB5"/>
    <w:rsid w:val="00945F17"/>
    <w:rsid w:val="0094614D"/>
    <w:rsid w:val="0094659E"/>
    <w:rsid w:val="009465A7"/>
    <w:rsid w:val="00946878"/>
    <w:rsid w:val="00946983"/>
    <w:rsid w:val="00946B31"/>
    <w:rsid w:val="00946DA8"/>
    <w:rsid w:val="009470CF"/>
    <w:rsid w:val="00947333"/>
    <w:rsid w:val="009475FE"/>
    <w:rsid w:val="00947C00"/>
    <w:rsid w:val="0095014F"/>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3F21"/>
    <w:rsid w:val="009640A2"/>
    <w:rsid w:val="009645FD"/>
    <w:rsid w:val="0096468C"/>
    <w:rsid w:val="009646D8"/>
    <w:rsid w:val="009648CF"/>
    <w:rsid w:val="009648EB"/>
    <w:rsid w:val="00964FE5"/>
    <w:rsid w:val="00965190"/>
    <w:rsid w:val="009651FE"/>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38F"/>
    <w:rsid w:val="00972442"/>
    <w:rsid w:val="00972D88"/>
    <w:rsid w:val="00972F55"/>
    <w:rsid w:val="009731E2"/>
    <w:rsid w:val="00973917"/>
    <w:rsid w:val="00973A68"/>
    <w:rsid w:val="00973C7C"/>
    <w:rsid w:val="00973E2C"/>
    <w:rsid w:val="00974000"/>
    <w:rsid w:val="0097421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D80"/>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9D"/>
    <w:rsid w:val="009852A8"/>
    <w:rsid w:val="009855E1"/>
    <w:rsid w:val="0098588C"/>
    <w:rsid w:val="00985E4E"/>
    <w:rsid w:val="00985E54"/>
    <w:rsid w:val="00986003"/>
    <w:rsid w:val="00986101"/>
    <w:rsid w:val="00986347"/>
    <w:rsid w:val="00986759"/>
    <w:rsid w:val="00986822"/>
    <w:rsid w:val="00986A76"/>
    <w:rsid w:val="00986EE2"/>
    <w:rsid w:val="009870E3"/>
    <w:rsid w:val="009873B9"/>
    <w:rsid w:val="0098745A"/>
    <w:rsid w:val="009874C5"/>
    <w:rsid w:val="009874E5"/>
    <w:rsid w:val="009877EB"/>
    <w:rsid w:val="00987C8F"/>
    <w:rsid w:val="009900F1"/>
    <w:rsid w:val="009901F6"/>
    <w:rsid w:val="009902EF"/>
    <w:rsid w:val="009903EE"/>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30B4"/>
    <w:rsid w:val="0099338C"/>
    <w:rsid w:val="00993553"/>
    <w:rsid w:val="00993672"/>
    <w:rsid w:val="0099371C"/>
    <w:rsid w:val="009937C7"/>
    <w:rsid w:val="0099397F"/>
    <w:rsid w:val="00993AFF"/>
    <w:rsid w:val="0099412A"/>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9D7"/>
    <w:rsid w:val="009A5AA7"/>
    <w:rsid w:val="009A5DEC"/>
    <w:rsid w:val="009A6309"/>
    <w:rsid w:val="009A6381"/>
    <w:rsid w:val="009A6770"/>
    <w:rsid w:val="009A687D"/>
    <w:rsid w:val="009A68E2"/>
    <w:rsid w:val="009A68FF"/>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A69"/>
    <w:rsid w:val="009B5E13"/>
    <w:rsid w:val="009B616A"/>
    <w:rsid w:val="009B616C"/>
    <w:rsid w:val="009B6429"/>
    <w:rsid w:val="009B6541"/>
    <w:rsid w:val="009B695D"/>
    <w:rsid w:val="009B6CA2"/>
    <w:rsid w:val="009B717D"/>
    <w:rsid w:val="009B71EB"/>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69F"/>
    <w:rsid w:val="009C27C9"/>
    <w:rsid w:val="009C29FA"/>
    <w:rsid w:val="009C2B89"/>
    <w:rsid w:val="009C2CB2"/>
    <w:rsid w:val="009C346C"/>
    <w:rsid w:val="009C37F3"/>
    <w:rsid w:val="009C3E08"/>
    <w:rsid w:val="009C3FCB"/>
    <w:rsid w:val="009C4083"/>
    <w:rsid w:val="009C418D"/>
    <w:rsid w:val="009C4322"/>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605"/>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B1"/>
    <w:rsid w:val="009F29D4"/>
    <w:rsid w:val="009F309A"/>
    <w:rsid w:val="009F30ED"/>
    <w:rsid w:val="009F32B5"/>
    <w:rsid w:val="009F35DA"/>
    <w:rsid w:val="009F37C6"/>
    <w:rsid w:val="009F38E7"/>
    <w:rsid w:val="009F3A00"/>
    <w:rsid w:val="009F3D43"/>
    <w:rsid w:val="009F452E"/>
    <w:rsid w:val="009F49A0"/>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CA1"/>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0DFA"/>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51F"/>
    <w:rsid w:val="00A16A29"/>
    <w:rsid w:val="00A16C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F91"/>
    <w:rsid w:val="00A260D0"/>
    <w:rsid w:val="00A2662E"/>
    <w:rsid w:val="00A26776"/>
    <w:rsid w:val="00A267DF"/>
    <w:rsid w:val="00A268A5"/>
    <w:rsid w:val="00A268AE"/>
    <w:rsid w:val="00A2728C"/>
    <w:rsid w:val="00A2733C"/>
    <w:rsid w:val="00A2779C"/>
    <w:rsid w:val="00A27928"/>
    <w:rsid w:val="00A27BE2"/>
    <w:rsid w:val="00A27C57"/>
    <w:rsid w:val="00A27D81"/>
    <w:rsid w:val="00A27DBF"/>
    <w:rsid w:val="00A27DD0"/>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E59"/>
    <w:rsid w:val="00A31FCF"/>
    <w:rsid w:val="00A324F2"/>
    <w:rsid w:val="00A326AD"/>
    <w:rsid w:val="00A32734"/>
    <w:rsid w:val="00A32AF6"/>
    <w:rsid w:val="00A32B35"/>
    <w:rsid w:val="00A33986"/>
    <w:rsid w:val="00A33C92"/>
    <w:rsid w:val="00A34287"/>
    <w:rsid w:val="00A3442F"/>
    <w:rsid w:val="00A34E9A"/>
    <w:rsid w:val="00A35163"/>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634"/>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29E"/>
    <w:rsid w:val="00A523C6"/>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36"/>
    <w:rsid w:val="00A55A8F"/>
    <w:rsid w:val="00A55C9D"/>
    <w:rsid w:val="00A55CE1"/>
    <w:rsid w:val="00A55EAF"/>
    <w:rsid w:val="00A55FF5"/>
    <w:rsid w:val="00A560F7"/>
    <w:rsid w:val="00A56114"/>
    <w:rsid w:val="00A561B0"/>
    <w:rsid w:val="00A5637B"/>
    <w:rsid w:val="00A565C2"/>
    <w:rsid w:val="00A56642"/>
    <w:rsid w:val="00A568B3"/>
    <w:rsid w:val="00A568FB"/>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12C3"/>
    <w:rsid w:val="00A61631"/>
    <w:rsid w:val="00A616C8"/>
    <w:rsid w:val="00A619FA"/>
    <w:rsid w:val="00A61B67"/>
    <w:rsid w:val="00A61B95"/>
    <w:rsid w:val="00A61CCE"/>
    <w:rsid w:val="00A61DB6"/>
    <w:rsid w:val="00A61EAE"/>
    <w:rsid w:val="00A6234A"/>
    <w:rsid w:val="00A6236A"/>
    <w:rsid w:val="00A6279F"/>
    <w:rsid w:val="00A62CDE"/>
    <w:rsid w:val="00A62D33"/>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133D"/>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64B"/>
    <w:rsid w:val="00A84D59"/>
    <w:rsid w:val="00A84F56"/>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EC0"/>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C90"/>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DEA"/>
    <w:rsid w:val="00A96F70"/>
    <w:rsid w:val="00A972FE"/>
    <w:rsid w:val="00A973FB"/>
    <w:rsid w:val="00A97575"/>
    <w:rsid w:val="00A97584"/>
    <w:rsid w:val="00A97625"/>
    <w:rsid w:val="00A977F5"/>
    <w:rsid w:val="00A9792C"/>
    <w:rsid w:val="00A9798E"/>
    <w:rsid w:val="00A97A47"/>
    <w:rsid w:val="00A97ECD"/>
    <w:rsid w:val="00A97F9C"/>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2AE"/>
    <w:rsid w:val="00AA570D"/>
    <w:rsid w:val="00AA58E2"/>
    <w:rsid w:val="00AA5CDB"/>
    <w:rsid w:val="00AA6072"/>
    <w:rsid w:val="00AA637D"/>
    <w:rsid w:val="00AA66D4"/>
    <w:rsid w:val="00AA671C"/>
    <w:rsid w:val="00AA6D7F"/>
    <w:rsid w:val="00AA6EDB"/>
    <w:rsid w:val="00AA7605"/>
    <w:rsid w:val="00AA7606"/>
    <w:rsid w:val="00AA76C0"/>
    <w:rsid w:val="00AA788C"/>
    <w:rsid w:val="00AB00CE"/>
    <w:rsid w:val="00AB028F"/>
    <w:rsid w:val="00AB0EA3"/>
    <w:rsid w:val="00AB105D"/>
    <w:rsid w:val="00AB111D"/>
    <w:rsid w:val="00AB113E"/>
    <w:rsid w:val="00AB18EB"/>
    <w:rsid w:val="00AB2112"/>
    <w:rsid w:val="00AB22CC"/>
    <w:rsid w:val="00AB22F0"/>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CF7"/>
    <w:rsid w:val="00AC3D70"/>
    <w:rsid w:val="00AC3FC7"/>
    <w:rsid w:val="00AC401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46E"/>
    <w:rsid w:val="00AD2664"/>
    <w:rsid w:val="00AD2839"/>
    <w:rsid w:val="00AD2F0E"/>
    <w:rsid w:val="00AD2FF5"/>
    <w:rsid w:val="00AD35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B98"/>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5B"/>
    <w:rsid w:val="00AE1BE2"/>
    <w:rsid w:val="00AE1D0A"/>
    <w:rsid w:val="00AE1E23"/>
    <w:rsid w:val="00AE1E2A"/>
    <w:rsid w:val="00AE212F"/>
    <w:rsid w:val="00AE2468"/>
    <w:rsid w:val="00AE2860"/>
    <w:rsid w:val="00AE2AFF"/>
    <w:rsid w:val="00AE2BAB"/>
    <w:rsid w:val="00AE2C5C"/>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7F"/>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6F3"/>
    <w:rsid w:val="00B01890"/>
    <w:rsid w:val="00B018F1"/>
    <w:rsid w:val="00B01A94"/>
    <w:rsid w:val="00B01B88"/>
    <w:rsid w:val="00B01BBE"/>
    <w:rsid w:val="00B01D40"/>
    <w:rsid w:val="00B01F95"/>
    <w:rsid w:val="00B02450"/>
    <w:rsid w:val="00B0278A"/>
    <w:rsid w:val="00B02B6B"/>
    <w:rsid w:val="00B02DF2"/>
    <w:rsid w:val="00B02F3B"/>
    <w:rsid w:val="00B03241"/>
    <w:rsid w:val="00B03E4C"/>
    <w:rsid w:val="00B03F02"/>
    <w:rsid w:val="00B040FA"/>
    <w:rsid w:val="00B043B3"/>
    <w:rsid w:val="00B047D7"/>
    <w:rsid w:val="00B04B62"/>
    <w:rsid w:val="00B04C40"/>
    <w:rsid w:val="00B04CB1"/>
    <w:rsid w:val="00B0505D"/>
    <w:rsid w:val="00B052F7"/>
    <w:rsid w:val="00B053C6"/>
    <w:rsid w:val="00B05907"/>
    <w:rsid w:val="00B05914"/>
    <w:rsid w:val="00B05ACA"/>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A20"/>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881"/>
    <w:rsid w:val="00B27D7F"/>
    <w:rsid w:val="00B27F6D"/>
    <w:rsid w:val="00B3011D"/>
    <w:rsid w:val="00B30180"/>
    <w:rsid w:val="00B304CF"/>
    <w:rsid w:val="00B3066E"/>
    <w:rsid w:val="00B30C09"/>
    <w:rsid w:val="00B30DEE"/>
    <w:rsid w:val="00B3100A"/>
    <w:rsid w:val="00B310A1"/>
    <w:rsid w:val="00B312BB"/>
    <w:rsid w:val="00B3136B"/>
    <w:rsid w:val="00B316FA"/>
    <w:rsid w:val="00B3178A"/>
    <w:rsid w:val="00B319C4"/>
    <w:rsid w:val="00B31CF5"/>
    <w:rsid w:val="00B320A4"/>
    <w:rsid w:val="00B326DF"/>
    <w:rsid w:val="00B327A5"/>
    <w:rsid w:val="00B32AC9"/>
    <w:rsid w:val="00B32B8E"/>
    <w:rsid w:val="00B33338"/>
    <w:rsid w:val="00B3369B"/>
    <w:rsid w:val="00B33994"/>
    <w:rsid w:val="00B33A33"/>
    <w:rsid w:val="00B33C82"/>
    <w:rsid w:val="00B33CF2"/>
    <w:rsid w:val="00B33E8B"/>
    <w:rsid w:val="00B3408B"/>
    <w:rsid w:val="00B3435A"/>
    <w:rsid w:val="00B347A6"/>
    <w:rsid w:val="00B34820"/>
    <w:rsid w:val="00B34A5F"/>
    <w:rsid w:val="00B34B6F"/>
    <w:rsid w:val="00B34BBC"/>
    <w:rsid w:val="00B34D2C"/>
    <w:rsid w:val="00B34E66"/>
    <w:rsid w:val="00B35256"/>
    <w:rsid w:val="00B35546"/>
    <w:rsid w:val="00B3561B"/>
    <w:rsid w:val="00B3563F"/>
    <w:rsid w:val="00B35754"/>
    <w:rsid w:val="00B35DC4"/>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7E5"/>
    <w:rsid w:val="00B46805"/>
    <w:rsid w:val="00B4689E"/>
    <w:rsid w:val="00B468D8"/>
    <w:rsid w:val="00B46B1B"/>
    <w:rsid w:val="00B46DEA"/>
    <w:rsid w:val="00B46F9F"/>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C3D"/>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923"/>
    <w:rsid w:val="00B54A9A"/>
    <w:rsid w:val="00B552AD"/>
    <w:rsid w:val="00B553F1"/>
    <w:rsid w:val="00B554CE"/>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3E"/>
    <w:rsid w:val="00B62F7F"/>
    <w:rsid w:val="00B63087"/>
    <w:rsid w:val="00B63224"/>
    <w:rsid w:val="00B6328F"/>
    <w:rsid w:val="00B63320"/>
    <w:rsid w:val="00B63426"/>
    <w:rsid w:val="00B6354B"/>
    <w:rsid w:val="00B63770"/>
    <w:rsid w:val="00B637DD"/>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B3C"/>
    <w:rsid w:val="00B67CB5"/>
    <w:rsid w:val="00B67CD0"/>
    <w:rsid w:val="00B67EA9"/>
    <w:rsid w:val="00B7035A"/>
    <w:rsid w:val="00B70892"/>
    <w:rsid w:val="00B7090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81A"/>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194"/>
    <w:rsid w:val="00B81982"/>
    <w:rsid w:val="00B81CFC"/>
    <w:rsid w:val="00B81E52"/>
    <w:rsid w:val="00B82055"/>
    <w:rsid w:val="00B82179"/>
    <w:rsid w:val="00B82471"/>
    <w:rsid w:val="00B825C5"/>
    <w:rsid w:val="00B82744"/>
    <w:rsid w:val="00B82CA9"/>
    <w:rsid w:val="00B8300D"/>
    <w:rsid w:val="00B833F8"/>
    <w:rsid w:val="00B8340B"/>
    <w:rsid w:val="00B8348F"/>
    <w:rsid w:val="00B834A0"/>
    <w:rsid w:val="00B835AE"/>
    <w:rsid w:val="00B83D54"/>
    <w:rsid w:val="00B83D93"/>
    <w:rsid w:val="00B844E1"/>
    <w:rsid w:val="00B84616"/>
    <w:rsid w:val="00B84D1B"/>
    <w:rsid w:val="00B84D59"/>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76D"/>
    <w:rsid w:val="00B87791"/>
    <w:rsid w:val="00B8785D"/>
    <w:rsid w:val="00B8789F"/>
    <w:rsid w:val="00B87A86"/>
    <w:rsid w:val="00B87FC9"/>
    <w:rsid w:val="00B87FF1"/>
    <w:rsid w:val="00B9020D"/>
    <w:rsid w:val="00B90496"/>
    <w:rsid w:val="00B9058B"/>
    <w:rsid w:val="00B906DE"/>
    <w:rsid w:val="00B909C9"/>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FA1"/>
    <w:rsid w:val="00BA00F3"/>
    <w:rsid w:val="00BA01CF"/>
    <w:rsid w:val="00BA04A9"/>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AB6"/>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34B"/>
    <w:rsid w:val="00BE04DD"/>
    <w:rsid w:val="00BE09DE"/>
    <w:rsid w:val="00BE0BCD"/>
    <w:rsid w:val="00BE0CBB"/>
    <w:rsid w:val="00BE0CBC"/>
    <w:rsid w:val="00BE11B1"/>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CB"/>
    <w:rsid w:val="00BE4968"/>
    <w:rsid w:val="00BE4978"/>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A96"/>
    <w:rsid w:val="00BE6DD6"/>
    <w:rsid w:val="00BE6DE1"/>
    <w:rsid w:val="00BE6F5A"/>
    <w:rsid w:val="00BE7035"/>
    <w:rsid w:val="00BE717D"/>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3F9"/>
    <w:rsid w:val="00BF159C"/>
    <w:rsid w:val="00BF1800"/>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47"/>
    <w:rsid w:val="00C02951"/>
    <w:rsid w:val="00C02EE3"/>
    <w:rsid w:val="00C02EF4"/>
    <w:rsid w:val="00C03293"/>
    <w:rsid w:val="00C03570"/>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821"/>
    <w:rsid w:val="00C06B3B"/>
    <w:rsid w:val="00C06CDD"/>
    <w:rsid w:val="00C06E45"/>
    <w:rsid w:val="00C0708C"/>
    <w:rsid w:val="00C0755D"/>
    <w:rsid w:val="00C0757E"/>
    <w:rsid w:val="00C076E3"/>
    <w:rsid w:val="00C07740"/>
    <w:rsid w:val="00C077DD"/>
    <w:rsid w:val="00C07B49"/>
    <w:rsid w:val="00C07B71"/>
    <w:rsid w:val="00C10436"/>
    <w:rsid w:val="00C10533"/>
    <w:rsid w:val="00C10FBE"/>
    <w:rsid w:val="00C111D0"/>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AF8"/>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1A2"/>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452"/>
    <w:rsid w:val="00C22584"/>
    <w:rsid w:val="00C22B56"/>
    <w:rsid w:val="00C22F79"/>
    <w:rsid w:val="00C230B9"/>
    <w:rsid w:val="00C231DA"/>
    <w:rsid w:val="00C23711"/>
    <w:rsid w:val="00C23990"/>
    <w:rsid w:val="00C23A1B"/>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3DEB"/>
    <w:rsid w:val="00C34038"/>
    <w:rsid w:val="00C34830"/>
    <w:rsid w:val="00C34917"/>
    <w:rsid w:val="00C34A3B"/>
    <w:rsid w:val="00C34B5A"/>
    <w:rsid w:val="00C34DE9"/>
    <w:rsid w:val="00C34DF5"/>
    <w:rsid w:val="00C35442"/>
    <w:rsid w:val="00C35445"/>
    <w:rsid w:val="00C35896"/>
    <w:rsid w:val="00C35C50"/>
    <w:rsid w:val="00C35FA0"/>
    <w:rsid w:val="00C363BC"/>
    <w:rsid w:val="00C36A59"/>
    <w:rsid w:val="00C36EA3"/>
    <w:rsid w:val="00C37088"/>
    <w:rsid w:val="00C3720D"/>
    <w:rsid w:val="00C3741F"/>
    <w:rsid w:val="00C376AE"/>
    <w:rsid w:val="00C37A5D"/>
    <w:rsid w:val="00C37C66"/>
    <w:rsid w:val="00C4009E"/>
    <w:rsid w:val="00C40339"/>
    <w:rsid w:val="00C40731"/>
    <w:rsid w:val="00C40862"/>
    <w:rsid w:val="00C40A35"/>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3A"/>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D3A"/>
    <w:rsid w:val="00C56F65"/>
    <w:rsid w:val="00C5700E"/>
    <w:rsid w:val="00C570B2"/>
    <w:rsid w:val="00C575B1"/>
    <w:rsid w:val="00C579C4"/>
    <w:rsid w:val="00C57B68"/>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950"/>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69C"/>
    <w:rsid w:val="00C718E9"/>
    <w:rsid w:val="00C725DA"/>
    <w:rsid w:val="00C72701"/>
    <w:rsid w:val="00C72994"/>
    <w:rsid w:val="00C72A0F"/>
    <w:rsid w:val="00C72B4C"/>
    <w:rsid w:val="00C72F49"/>
    <w:rsid w:val="00C7326A"/>
    <w:rsid w:val="00C734DA"/>
    <w:rsid w:val="00C734FE"/>
    <w:rsid w:val="00C7378B"/>
    <w:rsid w:val="00C739F1"/>
    <w:rsid w:val="00C73AB1"/>
    <w:rsid w:val="00C73D6E"/>
    <w:rsid w:val="00C73DA6"/>
    <w:rsid w:val="00C73E77"/>
    <w:rsid w:val="00C74388"/>
    <w:rsid w:val="00C744FA"/>
    <w:rsid w:val="00C747E4"/>
    <w:rsid w:val="00C74A13"/>
    <w:rsid w:val="00C74A66"/>
    <w:rsid w:val="00C74D6D"/>
    <w:rsid w:val="00C74E5B"/>
    <w:rsid w:val="00C75202"/>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306"/>
    <w:rsid w:val="00C85507"/>
    <w:rsid w:val="00C85720"/>
    <w:rsid w:val="00C85A0A"/>
    <w:rsid w:val="00C85C53"/>
    <w:rsid w:val="00C85DF0"/>
    <w:rsid w:val="00C8616B"/>
    <w:rsid w:val="00C86373"/>
    <w:rsid w:val="00C86656"/>
    <w:rsid w:val="00C8669E"/>
    <w:rsid w:val="00C867B4"/>
    <w:rsid w:val="00C86866"/>
    <w:rsid w:val="00C86896"/>
    <w:rsid w:val="00C86980"/>
    <w:rsid w:val="00C86B7E"/>
    <w:rsid w:val="00C86ECC"/>
    <w:rsid w:val="00C86F6D"/>
    <w:rsid w:val="00C870CF"/>
    <w:rsid w:val="00C870D1"/>
    <w:rsid w:val="00C870FB"/>
    <w:rsid w:val="00C8717D"/>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106"/>
    <w:rsid w:val="00CA336E"/>
    <w:rsid w:val="00CA354D"/>
    <w:rsid w:val="00CA3B31"/>
    <w:rsid w:val="00CA400D"/>
    <w:rsid w:val="00CA431B"/>
    <w:rsid w:val="00CA4499"/>
    <w:rsid w:val="00CA453E"/>
    <w:rsid w:val="00CA4810"/>
    <w:rsid w:val="00CA4AB8"/>
    <w:rsid w:val="00CA4B47"/>
    <w:rsid w:val="00CA4C0F"/>
    <w:rsid w:val="00CA5B33"/>
    <w:rsid w:val="00CA5E6B"/>
    <w:rsid w:val="00CA62DA"/>
    <w:rsid w:val="00CA63B5"/>
    <w:rsid w:val="00CA6933"/>
    <w:rsid w:val="00CA6B30"/>
    <w:rsid w:val="00CA6FF3"/>
    <w:rsid w:val="00CA72CB"/>
    <w:rsid w:val="00CA73EA"/>
    <w:rsid w:val="00CA77FE"/>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BE0"/>
    <w:rsid w:val="00CB1E16"/>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54"/>
    <w:rsid w:val="00CB41FC"/>
    <w:rsid w:val="00CB43DF"/>
    <w:rsid w:val="00CB440A"/>
    <w:rsid w:val="00CB4855"/>
    <w:rsid w:val="00CB495C"/>
    <w:rsid w:val="00CB4CFC"/>
    <w:rsid w:val="00CB5140"/>
    <w:rsid w:val="00CB53B1"/>
    <w:rsid w:val="00CB56B0"/>
    <w:rsid w:val="00CB6201"/>
    <w:rsid w:val="00CB626E"/>
    <w:rsid w:val="00CB6300"/>
    <w:rsid w:val="00CB635A"/>
    <w:rsid w:val="00CB6728"/>
    <w:rsid w:val="00CB6779"/>
    <w:rsid w:val="00CB6801"/>
    <w:rsid w:val="00CB68A4"/>
    <w:rsid w:val="00CB690F"/>
    <w:rsid w:val="00CB6A19"/>
    <w:rsid w:val="00CB6C61"/>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9A5"/>
    <w:rsid w:val="00CC0B07"/>
    <w:rsid w:val="00CC0DF3"/>
    <w:rsid w:val="00CC0E2C"/>
    <w:rsid w:val="00CC1088"/>
    <w:rsid w:val="00CC143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6E3"/>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946"/>
    <w:rsid w:val="00CD6A48"/>
    <w:rsid w:val="00CD6A6A"/>
    <w:rsid w:val="00CD6A76"/>
    <w:rsid w:val="00CD6E4F"/>
    <w:rsid w:val="00CD6F6F"/>
    <w:rsid w:val="00CD7113"/>
    <w:rsid w:val="00CD73E5"/>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EC3"/>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B42"/>
    <w:rsid w:val="00CE3C67"/>
    <w:rsid w:val="00CE3D40"/>
    <w:rsid w:val="00CE419B"/>
    <w:rsid w:val="00CE49A4"/>
    <w:rsid w:val="00CE4CE1"/>
    <w:rsid w:val="00CE4E5C"/>
    <w:rsid w:val="00CE4EF8"/>
    <w:rsid w:val="00CE5309"/>
    <w:rsid w:val="00CE554F"/>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86D"/>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89F"/>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A8"/>
    <w:rsid w:val="00D055CA"/>
    <w:rsid w:val="00D055D6"/>
    <w:rsid w:val="00D05685"/>
    <w:rsid w:val="00D057B8"/>
    <w:rsid w:val="00D0581E"/>
    <w:rsid w:val="00D05DE4"/>
    <w:rsid w:val="00D05F91"/>
    <w:rsid w:val="00D069DE"/>
    <w:rsid w:val="00D069EA"/>
    <w:rsid w:val="00D06F23"/>
    <w:rsid w:val="00D07502"/>
    <w:rsid w:val="00D0798C"/>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3CF"/>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119"/>
    <w:rsid w:val="00D2033D"/>
    <w:rsid w:val="00D20546"/>
    <w:rsid w:val="00D2068E"/>
    <w:rsid w:val="00D20904"/>
    <w:rsid w:val="00D20EA3"/>
    <w:rsid w:val="00D20F6C"/>
    <w:rsid w:val="00D210F2"/>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E6F"/>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39D2"/>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717"/>
    <w:rsid w:val="00D36825"/>
    <w:rsid w:val="00D368CC"/>
    <w:rsid w:val="00D37092"/>
    <w:rsid w:val="00D3729D"/>
    <w:rsid w:val="00D37764"/>
    <w:rsid w:val="00D37992"/>
    <w:rsid w:val="00D37A4C"/>
    <w:rsid w:val="00D37AE3"/>
    <w:rsid w:val="00D37AEB"/>
    <w:rsid w:val="00D37BAC"/>
    <w:rsid w:val="00D37C51"/>
    <w:rsid w:val="00D37D6F"/>
    <w:rsid w:val="00D403F7"/>
    <w:rsid w:val="00D40CFD"/>
    <w:rsid w:val="00D412FA"/>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8AD"/>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0F2F"/>
    <w:rsid w:val="00D6111B"/>
    <w:rsid w:val="00D61122"/>
    <w:rsid w:val="00D61169"/>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391D"/>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CE6"/>
    <w:rsid w:val="00D85D6F"/>
    <w:rsid w:val="00D85FCA"/>
    <w:rsid w:val="00D86193"/>
    <w:rsid w:val="00D86438"/>
    <w:rsid w:val="00D8676E"/>
    <w:rsid w:val="00D8685F"/>
    <w:rsid w:val="00D868A9"/>
    <w:rsid w:val="00D86A3F"/>
    <w:rsid w:val="00D86AA4"/>
    <w:rsid w:val="00D86D4C"/>
    <w:rsid w:val="00D86EB2"/>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3C1"/>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5BB"/>
    <w:rsid w:val="00DA272F"/>
    <w:rsid w:val="00DA2981"/>
    <w:rsid w:val="00DA2AE7"/>
    <w:rsid w:val="00DA2C62"/>
    <w:rsid w:val="00DA3005"/>
    <w:rsid w:val="00DA30B1"/>
    <w:rsid w:val="00DA3343"/>
    <w:rsid w:val="00DA33D5"/>
    <w:rsid w:val="00DA3417"/>
    <w:rsid w:val="00DA38EC"/>
    <w:rsid w:val="00DA3C16"/>
    <w:rsid w:val="00DA3C1C"/>
    <w:rsid w:val="00DA3F1F"/>
    <w:rsid w:val="00DA454E"/>
    <w:rsid w:val="00DA49A5"/>
    <w:rsid w:val="00DA49CF"/>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7D4"/>
    <w:rsid w:val="00DB10AB"/>
    <w:rsid w:val="00DB10C4"/>
    <w:rsid w:val="00DB1272"/>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DE0"/>
    <w:rsid w:val="00DC4FEB"/>
    <w:rsid w:val="00DC50D6"/>
    <w:rsid w:val="00DC5950"/>
    <w:rsid w:val="00DC5B1A"/>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0B1"/>
    <w:rsid w:val="00DD3208"/>
    <w:rsid w:val="00DD33D1"/>
    <w:rsid w:val="00DD3521"/>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6F2"/>
    <w:rsid w:val="00DE689B"/>
    <w:rsid w:val="00DE6A22"/>
    <w:rsid w:val="00DE713C"/>
    <w:rsid w:val="00DE76E6"/>
    <w:rsid w:val="00DE77A5"/>
    <w:rsid w:val="00DE788D"/>
    <w:rsid w:val="00DE7E74"/>
    <w:rsid w:val="00DF03E3"/>
    <w:rsid w:val="00DF086A"/>
    <w:rsid w:val="00DF0A10"/>
    <w:rsid w:val="00DF0AC7"/>
    <w:rsid w:val="00DF0B37"/>
    <w:rsid w:val="00DF0BD2"/>
    <w:rsid w:val="00DF0CE1"/>
    <w:rsid w:val="00DF1026"/>
    <w:rsid w:val="00DF107F"/>
    <w:rsid w:val="00DF1878"/>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EE6"/>
    <w:rsid w:val="00E004D3"/>
    <w:rsid w:val="00E00591"/>
    <w:rsid w:val="00E00733"/>
    <w:rsid w:val="00E0096C"/>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151"/>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2BD"/>
    <w:rsid w:val="00E12833"/>
    <w:rsid w:val="00E129A1"/>
    <w:rsid w:val="00E12AE3"/>
    <w:rsid w:val="00E12B1B"/>
    <w:rsid w:val="00E12B67"/>
    <w:rsid w:val="00E1300A"/>
    <w:rsid w:val="00E131F7"/>
    <w:rsid w:val="00E1344D"/>
    <w:rsid w:val="00E1398C"/>
    <w:rsid w:val="00E13B3A"/>
    <w:rsid w:val="00E13BDE"/>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1D3C"/>
    <w:rsid w:val="00E221DC"/>
    <w:rsid w:val="00E225D8"/>
    <w:rsid w:val="00E22737"/>
    <w:rsid w:val="00E22900"/>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39E"/>
    <w:rsid w:val="00E2741D"/>
    <w:rsid w:val="00E27586"/>
    <w:rsid w:val="00E27639"/>
    <w:rsid w:val="00E277E0"/>
    <w:rsid w:val="00E2789F"/>
    <w:rsid w:val="00E27940"/>
    <w:rsid w:val="00E27B64"/>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B18"/>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6B4D"/>
    <w:rsid w:val="00E4719D"/>
    <w:rsid w:val="00E47232"/>
    <w:rsid w:val="00E472CA"/>
    <w:rsid w:val="00E473F9"/>
    <w:rsid w:val="00E4775C"/>
    <w:rsid w:val="00E5025C"/>
    <w:rsid w:val="00E50268"/>
    <w:rsid w:val="00E50330"/>
    <w:rsid w:val="00E508BB"/>
    <w:rsid w:val="00E509A1"/>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369"/>
    <w:rsid w:val="00E739A7"/>
    <w:rsid w:val="00E73BE3"/>
    <w:rsid w:val="00E740DD"/>
    <w:rsid w:val="00E742C2"/>
    <w:rsid w:val="00E74443"/>
    <w:rsid w:val="00E7445A"/>
    <w:rsid w:val="00E74AE8"/>
    <w:rsid w:val="00E74AF4"/>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4249"/>
    <w:rsid w:val="00E8475F"/>
    <w:rsid w:val="00E84A63"/>
    <w:rsid w:val="00E84DDA"/>
    <w:rsid w:val="00E853AF"/>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8DA"/>
    <w:rsid w:val="00E91A9C"/>
    <w:rsid w:val="00E91AB4"/>
    <w:rsid w:val="00E91FDA"/>
    <w:rsid w:val="00E92261"/>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DD9"/>
    <w:rsid w:val="00E95161"/>
    <w:rsid w:val="00E9557B"/>
    <w:rsid w:val="00E9562B"/>
    <w:rsid w:val="00E95A8E"/>
    <w:rsid w:val="00E95BC7"/>
    <w:rsid w:val="00E95CD2"/>
    <w:rsid w:val="00E95FA3"/>
    <w:rsid w:val="00E96156"/>
    <w:rsid w:val="00E96167"/>
    <w:rsid w:val="00E9639A"/>
    <w:rsid w:val="00E9650A"/>
    <w:rsid w:val="00E965A2"/>
    <w:rsid w:val="00E96675"/>
    <w:rsid w:val="00E967D3"/>
    <w:rsid w:val="00E967E2"/>
    <w:rsid w:val="00E96958"/>
    <w:rsid w:val="00E96AC4"/>
    <w:rsid w:val="00E96ECB"/>
    <w:rsid w:val="00E97088"/>
    <w:rsid w:val="00E971EE"/>
    <w:rsid w:val="00E97319"/>
    <w:rsid w:val="00E97532"/>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B6A"/>
    <w:rsid w:val="00EA1CDB"/>
    <w:rsid w:val="00EA1CE4"/>
    <w:rsid w:val="00EA1D2B"/>
    <w:rsid w:val="00EA202F"/>
    <w:rsid w:val="00EA2036"/>
    <w:rsid w:val="00EA20E6"/>
    <w:rsid w:val="00EA26B9"/>
    <w:rsid w:val="00EA270C"/>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78C"/>
    <w:rsid w:val="00EB29C2"/>
    <w:rsid w:val="00EB29EE"/>
    <w:rsid w:val="00EB2C7C"/>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C042B"/>
    <w:rsid w:val="00EC0903"/>
    <w:rsid w:val="00EC0C29"/>
    <w:rsid w:val="00EC1007"/>
    <w:rsid w:val="00EC13F0"/>
    <w:rsid w:val="00EC15C9"/>
    <w:rsid w:val="00EC1690"/>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1A2"/>
    <w:rsid w:val="00EC6221"/>
    <w:rsid w:val="00EC6389"/>
    <w:rsid w:val="00EC6A43"/>
    <w:rsid w:val="00EC6DC9"/>
    <w:rsid w:val="00EC7201"/>
    <w:rsid w:val="00EC73CD"/>
    <w:rsid w:val="00EC763B"/>
    <w:rsid w:val="00EC7653"/>
    <w:rsid w:val="00EC7C72"/>
    <w:rsid w:val="00ED054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811"/>
    <w:rsid w:val="00ED64E7"/>
    <w:rsid w:val="00ED6574"/>
    <w:rsid w:val="00ED67A0"/>
    <w:rsid w:val="00ED6A0D"/>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5FDA"/>
    <w:rsid w:val="00EE6208"/>
    <w:rsid w:val="00EE6250"/>
    <w:rsid w:val="00EE63C0"/>
    <w:rsid w:val="00EE680D"/>
    <w:rsid w:val="00EE6BE4"/>
    <w:rsid w:val="00EE6C37"/>
    <w:rsid w:val="00EE6CD0"/>
    <w:rsid w:val="00EE7299"/>
    <w:rsid w:val="00EE7945"/>
    <w:rsid w:val="00EE7947"/>
    <w:rsid w:val="00EE79E8"/>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24E"/>
    <w:rsid w:val="00EF55D7"/>
    <w:rsid w:val="00EF5B25"/>
    <w:rsid w:val="00EF5B3D"/>
    <w:rsid w:val="00EF5C9E"/>
    <w:rsid w:val="00EF5CBC"/>
    <w:rsid w:val="00EF6049"/>
    <w:rsid w:val="00EF6247"/>
    <w:rsid w:val="00EF6794"/>
    <w:rsid w:val="00EF7426"/>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13"/>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DB3"/>
    <w:rsid w:val="00F265CD"/>
    <w:rsid w:val="00F26634"/>
    <w:rsid w:val="00F266D2"/>
    <w:rsid w:val="00F26763"/>
    <w:rsid w:val="00F269BA"/>
    <w:rsid w:val="00F26A1A"/>
    <w:rsid w:val="00F27261"/>
    <w:rsid w:val="00F273E6"/>
    <w:rsid w:val="00F27447"/>
    <w:rsid w:val="00F27801"/>
    <w:rsid w:val="00F2783F"/>
    <w:rsid w:val="00F279B3"/>
    <w:rsid w:val="00F27E16"/>
    <w:rsid w:val="00F30184"/>
    <w:rsid w:val="00F30604"/>
    <w:rsid w:val="00F3077E"/>
    <w:rsid w:val="00F30897"/>
    <w:rsid w:val="00F3092A"/>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40172"/>
    <w:rsid w:val="00F40307"/>
    <w:rsid w:val="00F40390"/>
    <w:rsid w:val="00F40594"/>
    <w:rsid w:val="00F40A5D"/>
    <w:rsid w:val="00F40C76"/>
    <w:rsid w:val="00F41394"/>
    <w:rsid w:val="00F413C0"/>
    <w:rsid w:val="00F414FE"/>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BE"/>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CEC"/>
    <w:rsid w:val="00F62DA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D15"/>
    <w:rsid w:val="00F74E25"/>
    <w:rsid w:val="00F7524B"/>
    <w:rsid w:val="00F75281"/>
    <w:rsid w:val="00F75283"/>
    <w:rsid w:val="00F753A3"/>
    <w:rsid w:val="00F75404"/>
    <w:rsid w:val="00F755AF"/>
    <w:rsid w:val="00F75644"/>
    <w:rsid w:val="00F7573C"/>
    <w:rsid w:val="00F7585D"/>
    <w:rsid w:val="00F75B6F"/>
    <w:rsid w:val="00F75BF6"/>
    <w:rsid w:val="00F75C9E"/>
    <w:rsid w:val="00F75D68"/>
    <w:rsid w:val="00F75E6F"/>
    <w:rsid w:val="00F76620"/>
    <w:rsid w:val="00F77186"/>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AC"/>
    <w:rsid w:val="00F870EE"/>
    <w:rsid w:val="00F871C1"/>
    <w:rsid w:val="00F87C7C"/>
    <w:rsid w:val="00F87DA0"/>
    <w:rsid w:val="00F87DCD"/>
    <w:rsid w:val="00F87F8E"/>
    <w:rsid w:val="00F87FEB"/>
    <w:rsid w:val="00F902BE"/>
    <w:rsid w:val="00F902F8"/>
    <w:rsid w:val="00F90659"/>
    <w:rsid w:val="00F908BD"/>
    <w:rsid w:val="00F90EAE"/>
    <w:rsid w:val="00F91017"/>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3F6"/>
    <w:rsid w:val="00FA3508"/>
    <w:rsid w:val="00FA35EC"/>
    <w:rsid w:val="00FA3611"/>
    <w:rsid w:val="00FA394E"/>
    <w:rsid w:val="00FA3996"/>
    <w:rsid w:val="00FA3B2A"/>
    <w:rsid w:val="00FA3C6C"/>
    <w:rsid w:val="00FA3DFD"/>
    <w:rsid w:val="00FA3F7E"/>
    <w:rsid w:val="00FA42E7"/>
    <w:rsid w:val="00FA46C7"/>
    <w:rsid w:val="00FA4798"/>
    <w:rsid w:val="00FA4B43"/>
    <w:rsid w:val="00FA4C59"/>
    <w:rsid w:val="00FA4C85"/>
    <w:rsid w:val="00FA4CA3"/>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C19"/>
    <w:rsid w:val="00FB3CA3"/>
    <w:rsid w:val="00FB3D6F"/>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9DB"/>
    <w:rsid w:val="00FC1C2B"/>
    <w:rsid w:val="00FC1E8E"/>
    <w:rsid w:val="00FC25A5"/>
    <w:rsid w:val="00FC290E"/>
    <w:rsid w:val="00FC33BF"/>
    <w:rsid w:val="00FC3440"/>
    <w:rsid w:val="00FC383B"/>
    <w:rsid w:val="00FC4290"/>
    <w:rsid w:val="00FC4D4E"/>
    <w:rsid w:val="00FC504D"/>
    <w:rsid w:val="00FC51DC"/>
    <w:rsid w:val="00FC527B"/>
    <w:rsid w:val="00FC5360"/>
    <w:rsid w:val="00FC5971"/>
    <w:rsid w:val="00FC5DF0"/>
    <w:rsid w:val="00FC5F12"/>
    <w:rsid w:val="00FC65FE"/>
    <w:rsid w:val="00FC661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ED7"/>
    <w:rsid w:val="00FF1F5E"/>
    <w:rsid w:val="00FF20B5"/>
    <w:rsid w:val="00FF2264"/>
    <w:rsid w:val="00FF2284"/>
    <w:rsid w:val="00FF24C0"/>
    <w:rsid w:val="00FF25D6"/>
    <w:rsid w:val="00FF2733"/>
    <w:rsid w:val="00FF293E"/>
    <w:rsid w:val="00FF2F77"/>
    <w:rsid w:val="00FF333C"/>
    <w:rsid w:val="00FF3534"/>
    <w:rsid w:val="00FF389C"/>
    <w:rsid w:val="00FF3C88"/>
    <w:rsid w:val="00FF3D72"/>
    <w:rsid w:val="00FF45AF"/>
    <w:rsid w:val="00FF4701"/>
    <w:rsid w:val="00FF4964"/>
    <w:rsid w:val="00FF49CC"/>
    <w:rsid w:val="00FF4A16"/>
    <w:rsid w:val="00FF4A4D"/>
    <w:rsid w:val="00FF4CF9"/>
    <w:rsid w:val="00FF4E54"/>
    <w:rsid w:val="00FF4F0D"/>
    <w:rsid w:val="00FF577A"/>
    <w:rsid w:val="00FF57B2"/>
    <w:rsid w:val="00FF596C"/>
    <w:rsid w:val="00FF5B01"/>
    <w:rsid w:val="00FF5B71"/>
    <w:rsid w:val="00FF5C7E"/>
    <w:rsid w:val="00FF5C8B"/>
    <w:rsid w:val="00FF5EB1"/>
    <w:rsid w:val="00FF5F82"/>
    <w:rsid w:val="00FF630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TFChar">
    <w:name w:val="TF Char"/>
    <w:link w:val="TF"/>
    <w:rsid w:val="009F29B1"/>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9</Pages>
  <Words>3073</Words>
  <Characters>17521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163</cp:revision>
  <cp:lastPrinted>2024-03-14T07:00:00Z</cp:lastPrinted>
  <dcterms:created xsi:type="dcterms:W3CDTF">2025-09-30T08:32:00Z</dcterms:created>
  <dcterms:modified xsi:type="dcterms:W3CDTF">2025-10-02T08:48:00Z</dcterms:modified>
  <cp:category/>
</cp:coreProperties>
</file>